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6CA7B0"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FE37EC">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FE37EC">
          <w:rPr>
            <w:rFonts w:hint="eastAsia"/>
            <w:b/>
            <w:noProof/>
            <w:sz w:val="24"/>
            <w:lang w:eastAsia="zh-CN"/>
          </w:rPr>
          <w:t>08</w:t>
        </w:r>
      </w:fldSimple>
      <w:r>
        <w:rPr>
          <w:b/>
          <w:i/>
          <w:noProof/>
          <w:sz w:val="28"/>
        </w:rPr>
        <w:tab/>
      </w:r>
      <w:r w:rsidR="00216CBF" w:rsidRPr="00216CBF">
        <w:rPr>
          <w:b/>
          <w:i/>
          <w:noProof/>
          <w:sz w:val="28"/>
        </w:rPr>
        <w:t>R5-255305</w:t>
      </w:r>
    </w:p>
    <w:p w14:paraId="7CB45193" w14:textId="1CBD4FB7" w:rsidR="001E41F3" w:rsidRDefault="00EF54BC" w:rsidP="005E2C44">
      <w:pPr>
        <w:pStyle w:val="CRCoverPage"/>
        <w:outlineLvl w:val="0"/>
        <w:rPr>
          <w:b/>
          <w:noProof/>
          <w:sz w:val="24"/>
        </w:rPr>
      </w:pPr>
      <w:bookmarkStart w:id="0" w:name="OLE_LINK10"/>
      <w:r w:rsidRPr="00EF54BC">
        <w:rPr>
          <w:b/>
          <w:bCs/>
          <w:sz w:val="24"/>
          <w:szCs w:val="24"/>
        </w:rPr>
        <w:t>Bangalore, India</w:t>
      </w:r>
      <w:r w:rsidR="002F741A">
        <w:rPr>
          <w:rFonts w:hint="eastAsia"/>
          <w:b/>
          <w:bCs/>
          <w:sz w:val="24"/>
          <w:szCs w:val="24"/>
          <w:lang w:eastAsia="zh-CN"/>
        </w:rPr>
        <w:t xml:space="preserve">, </w:t>
      </w:r>
      <w:r>
        <w:rPr>
          <w:rFonts w:hint="eastAsia"/>
          <w:b/>
          <w:bCs/>
          <w:sz w:val="24"/>
          <w:szCs w:val="24"/>
          <w:lang w:eastAsia="zh-CN"/>
        </w:rPr>
        <w:t>25</w:t>
      </w:r>
      <w:r w:rsidR="002F741A" w:rsidRPr="00BC78F1">
        <w:rPr>
          <w:b/>
          <w:bCs/>
          <w:sz w:val="24"/>
          <w:szCs w:val="24"/>
          <w:lang w:eastAsia="zh-CN"/>
        </w:rPr>
        <w:t>-2</w:t>
      </w:r>
      <w:r>
        <w:rPr>
          <w:rFonts w:hint="eastAsia"/>
          <w:b/>
          <w:bCs/>
          <w:sz w:val="24"/>
          <w:szCs w:val="24"/>
          <w:lang w:eastAsia="zh-CN"/>
        </w:rPr>
        <w:t>9</w:t>
      </w:r>
      <w:r w:rsidR="002F741A" w:rsidRPr="00BC78F1">
        <w:rPr>
          <w:b/>
          <w:bCs/>
          <w:sz w:val="24"/>
          <w:szCs w:val="24"/>
          <w:lang w:eastAsia="zh-CN"/>
        </w:rPr>
        <w:t xml:space="preserve"> </w:t>
      </w:r>
      <w:r>
        <w:rPr>
          <w:rFonts w:hint="eastAsia"/>
          <w:b/>
          <w:bCs/>
          <w:sz w:val="24"/>
          <w:szCs w:val="24"/>
          <w:lang w:eastAsia="zh-CN"/>
        </w:rPr>
        <w:t>August</w:t>
      </w:r>
      <w:r w:rsidR="00D83FF6"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8F7B44"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FE37EC">
                <w:rPr>
                  <w:rFonts w:hint="eastAsia"/>
                  <w:b/>
                  <w:sz w:val="28"/>
                  <w:lang w:eastAsia="zh-CN"/>
                </w:rPr>
                <w:t>5</w:t>
              </w:r>
            </w:fldSimple>
            <w:r w:rsidR="00E539DF">
              <w:rPr>
                <w:rFonts w:hint="eastAsia"/>
                <w:b/>
                <w:sz w:val="28"/>
                <w:lang w:eastAsia="zh-CN"/>
              </w:rPr>
              <w:t>2</w:t>
            </w:r>
            <w:r w:rsidR="002274F7">
              <w:rPr>
                <w:rFonts w:hint="eastAsia"/>
                <w:b/>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07033E" w:rsidR="001E41F3" w:rsidRPr="00410371" w:rsidRDefault="000F160C" w:rsidP="00C45A5D">
            <w:pPr>
              <w:pStyle w:val="CRCoverPage"/>
              <w:spacing w:after="0"/>
              <w:jc w:val="center"/>
              <w:rPr>
                <w:noProof/>
                <w:lang w:eastAsia="zh-CN"/>
              </w:rPr>
            </w:pPr>
            <w:r w:rsidRPr="000F160C">
              <w:rPr>
                <w:b/>
                <w:noProof/>
                <w:sz w:val="28"/>
                <w:lang w:eastAsia="zh-CN"/>
              </w:rPr>
              <w:t>0626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7103AD" w:rsidR="001E41F3" w:rsidRPr="00410371" w:rsidRDefault="00216CBF"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E1DE55" w:rsidR="001E41F3" w:rsidRPr="00410371" w:rsidRDefault="002F741A">
            <w:pPr>
              <w:pStyle w:val="CRCoverPage"/>
              <w:spacing w:after="0"/>
              <w:jc w:val="center"/>
              <w:rPr>
                <w:noProof/>
                <w:sz w:val="28"/>
              </w:rPr>
            </w:pPr>
            <w:r w:rsidRPr="002F741A">
              <w:rPr>
                <w:b/>
                <w:noProof/>
                <w:sz w:val="28"/>
                <w:lang w:eastAsia="zh-CN"/>
              </w:rPr>
              <w:t>1</w:t>
            </w:r>
            <w:r w:rsidR="002274F7">
              <w:rPr>
                <w:rFonts w:hint="eastAsia"/>
                <w:b/>
                <w:noProof/>
                <w:sz w:val="28"/>
                <w:lang w:eastAsia="zh-CN"/>
              </w:rPr>
              <w:t>9</w:t>
            </w:r>
            <w:r w:rsidRPr="002F741A">
              <w:rPr>
                <w:b/>
                <w:noProof/>
                <w:sz w:val="28"/>
                <w:lang w:eastAsia="zh-CN"/>
              </w:rPr>
              <w:t>.</w:t>
            </w:r>
            <w:r w:rsidR="002274F7">
              <w:rPr>
                <w:rFonts w:hint="eastAsia"/>
                <w:b/>
                <w:noProof/>
                <w:sz w:val="28"/>
                <w:lang w:eastAsia="zh-CN"/>
              </w:rPr>
              <w:t>0</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98EB2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234FEE" w:rsidR="001E41F3" w:rsidRDefault="00916B9D">
            <w:pPr>
              <w:pStyle w:val="CRCoverPage"/>
              <w:spacing w:after="0"/>
              <w:ind w:left="100"/>
              <w:rPr>
                <w:noProof/>
                <w:lang w:eastAsia="zh-CN"/>
              </w:rPr>
            </w:pPr>
            <w:r>
              <w:rPr>
                <w:rFonts w:hint="eastAsia"/>
                <w:noProof/>
                <w:lang w:eastAsia="zh-CN"/>
              </w:rPr>
              <w:t xml:space="preserve">Introduction of </w:t>
            </w:r>
            <w:r w:rsidR="00A87782">
              <w:rPr>
                <w:rFonts w:hint="eastAsia"/>
                <w:noProof/>
                <w:lang w:eastAsia="zh-CN"/>
              </w:rPr>
              <w:t xml:space="preserve">Applicabilities for eRedCap PMI </w:t>
            </w:r>
            <w:r>
              <w:rPr>
                <w:rFonts w:hint="eastAsia"/>
                <w:noProof/>
                <w:lang w:eastAsia="zh-CN"/>
              </w:rPr>
              <w:t>test case</w:t>
            </w:r>
            <w:r w:rsidR="00A87782">
              <w:rPr>
                <w:rFonts w:hint="eastAsia"/>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8A3E" w:rsidR="001E41F3" w:rsidRDefault="00C45A5D" w:rsidP="00547111">
            <w:pPr>
              <w:pStyle w:val="CRCoverPage"/>
              <w:spacing w:after="0"/>
              <w:ind w:left="100"/>
              <w:rPr>
                <w:noProof/>
                <w:lang w:eastAsia="zh-CN"/>
              </w:rPr>
            </w:pPr>
            <w:fldSimple w:instr=" DOCPROPERTY  SourceIfTsg  \* MERGEFORMAT ">
              <w:r w:rsidRPr="00BB65E0">
                <w:t>R</w:t>
              </w:r>
              <w:r w:rsidR="00D618E5">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B5090" w:rsidR="001E41F3" w:rsidRDefault="00E539DF">
            <w:pPr>
              <w:pStyle w:val="CRCoverPage"/>
              <w:spacing w:after="0"/>
              <w:ind w:left="100"/>
              <w:rPr>
                <w:noProof/>
              </w:rPr>
            </w:pPr>
            <w:r w:rsidRPr="00E539DF">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DEC2A"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EF54BC">
                  <w:rPr>
                    <w:rFonts w:hint="eastAsia"/>
                    <w:lang w:val="en-US" w:eastAsia="zh-CN"/>
                  </w:rPr>
                  <w:t>8</w:t>
                </w:r>
                <w:r w:rsidRPr="00BB65E0">
                  <w:rPr>
                    <w:rFonts w:hint="eastAsia"/>
                    <w:lang w:eastAsia="zh-CN"/>
                  </w:rPr>
                  <w:t>-</w:t>
                </w:r>
              </w:fldSimple>
              <w:r w:rsidR="00EF54BC">
                <w:rPr>
                  <w:rFonts w:hint="eastAsia"/>
                  <w:lang w:eastAsia="zh-CN"/>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3EE7D8B9" w:rsidR="001E41F3" w:rsidRPr="009F0AF2" w:rsidRDefault="00452085">
            <w:pPr>
              <w:pStyle w:val="CRCoverPage"/>
              <w:spacing w:after="0"/>
              <w:ind w:left="100"/>
              <w:rPr>
                <w:noProof/>
                <w:lang w:eastAsia="zh-CN"/>
              </w:rPr>
            </w:pPr>
            <w:fldSimple w:instr=" DOCPROPERTY  Release  \* MERGEFORMAT ">
              <w:fldSimple w:instr=" DOCPROPERTY  Release  \* MERGEFORMAT ">
                <w:r w:rsidRPr="009F0AF2">
                  <w:t>Rel-1</w:t>
                </w:r>
              </w:fldSimple>
            </w:fldSimple>
            <w:r w:rsidR="002A6C87">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EF6478" w:rsidR="004E33D9" w:rsidRDefault="00A87782" w:rsidP="00116F9D">
            <w:pPr>
              <w:pStyle w:val="CRCoverPage"/>
              <w:spacing w:after="0"/>
              <w:ind w:left="100"/>
              <w:rPr>
                <w:noProof/>
                <w:lang w:eastAsia="zh-CN"/>
              </w:rPr>
            </w:pPr>
            <w:r>
              <w:rPr>
                <w:rFonts w:hint="eastAsia"/>
                <w:noProof/>
                <w:lang w:eastAsia="zh-CN"/>
              </w:rPr>
              <w:t>Applicabilities for eRedCap PMI test cases are</w:t>
            </w:r>
            <w:r w:rsidR="00916B9D">
              <w:rPr>
                <w:rFonts w:hint="eastAsia"/>
                <w:noProof/>
                <w:lang w:eastAsia="zh-CN"/>
              </w:rPr>
              <w:t xml:space="preserv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CF24B8" w:rsidR="001E41F3" w:rsidRDefault="00A87782" w:rsidP="00916B9D">
            <w:pPr>
              <w:pStyle w:val="CRCoverPage"/>
              <w:spacing w:after="0"/>
              <w:ind w:left="100"/>
              <w:rPr>
                <w:noProof/>
                <w:lang w:eastAsia="zh-CN"/>
              </w:rPr>
            </w:pPr>
            <w:r>
              <w:rPr>
                <w:rFonts w:hint="eastAsia"/>
                <w:noProof/>
                <w:lang w:eastAsia="zh-CN"/>
              </w:rPr>
              <w:t>Applicabilities for eRedCap PMI test cases were</w:t>
            </w:r>
            <w:r w:rsidR="00916B9D">
              <w:rPr>
                <w:rFonts w:hint="eastAsia"/>
                <w:noProof/>
                <w:lang w:eastAsia="zh-CN"/>
              </w:rPr>
              <w:t xml:space="preserve">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E4353" w:rsidR="001E41F3" w:rsidRDefault="00A87782" w:rsidP="009B38FB">
            <w:pPr>
              <w:pStyle w:val="CRCoverPage"/>
              <w:spacing w:after="0"/>
              <w:ind w:left="100"/>
              <w:rPr>
                <w:noProof/>
                <w:lang w:eastAsia="zh-CN"/>
              </w:rPr>
            </w:pPr>
            <w:r>
              <w:rPr>
                <w:rFonts w:hint="eastAsia"/>
                <w:noProof/>
                <w:lang w:eastAsia="zh-CN"/>
              </w:rPr>
              <w:t>eRedCap PMI test cases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A33C6" w:rsidR="001E41F3" w:rsidRDefault="00A87782">
            <w:pPr>
              <w:pStyle w:val="CRCoverPage"/>
              <w:spacing w:after="0"/>
              <w:ind w:left="100"/>
              <w:rPr>
                <w:noProof/>
                <w:lang w:eastAsia="zh-CN"/>
              </w:rPr>
            </w:pPr>
            <w:r>
              <w:rPr>
                <w:rFonts w:hint="eastAsia"/>
                <w:lang w:eastAsia="zh-CN"/>
              </w:rPr>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3262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EA13AC" w:rsidR="001E41F3" w:rsidRDefault="00C74B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1B158C" w:rsidR="001E41F3" w:rsidRDefault="002E7756">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F847F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69C23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34F68A37" w14:textId="77777777" w:rsidR="002274F7" w:rsidRPr="00CF3C6A" w:rsidRDefault="002274F7" w:rsidP="002274F7">
      <w:pPr>
        <w:pStyle w:val="30"/>
        <w:rPr>
          <w:rFonts w:eastAsia="Batang"/>
          <w:lang w:eastAsia="ja-JP"/>
        </w:rPr>
      </w:pPr>
      <w:bookmarkStart w:id="2" w:name="_Toc20936810"/>
      <w:bookmarkStart w:id="3" w:name="_Toc36713256"/>
      <w:bookmarkStart w:id="4" w:name="_Toc36713659"/>
      <w:bookmarkStart w:id="5" w:name="_Toc52217972"/>
      <w:bookmarkStart w:id="6" w:name="_Toc58499584"/>
      <w:bookmarkStart w:id="7" w:name="_Toc68538441"/>
      <w:bookmarkStart w:id="8" w:name="_Toc75510024"/>
      <w:bookmarkStart w:id="9" w:name="_Toc90971502"/>
      <w:bookmarkStart w:id="10" w:name="_Toc100158410"/>
      <w:bookmarkStart w:id="11" w:name="_Toc202867918"/>
      <w:bookmarkStart w:id="12" w:name="_CRTable4_1_41"/>
      <w:bookmarkStart w:id="13" w:name="_Hlk203665874"/>
      <w:r w:rsidRPr="00CF3C6A">
        <w:rPr>
          <w:rFonts w:eastAsia="Batang"/>
          <w:lang w:eastAsia="ja-JP"/>
        </w:rPr>
        <w:t>4.1.4</w:t>
      </w:r>
      <w:r w:rsidRPr="00CF3C6A">
        <w:rPr>
          <w:rFonts w:eastAsia="Batang"/>
          <w:lang w:eastAsia="ja-JP"/>
        </w:rPr>
        <w:tab/>
        <w:t>Performance conformance test cases</w:t>
      </w:r>
      <w:bookmarkEnd w:id="2"/>
      <w:bookmarkEnd w:id="3"/>
      <w:bookmarkEnd w:id="4"/>
      <w:bookmarkEnd w:id="5"/>
      <w:bookmarkEnd w:id="6"/>
      <w:bookmarkEnd w:id="7"/>
      <w:bookmarkEnd w:id="8"/>
      <w:bookmarkEnd w:id="9"/>
      <w:bookmarkEnd w:id="10"/>
      <w:bookmarkEnd w:id="11"/>
    </w:p>
    <w:p w14:paraId="65331B87" w14:textId="77777777" w:rsidR="002274F7" w:rsidRPr="002274F7" w:rsidRDefault="002274F7" w:rsidP="002274F7">
      <w:pPr>
        <w:keepNext/>
        <w:keepLines/>
        <w:overflowPunct w:val="0"/>
        <w:autoSpaceDE w:val="0"/>
        <w:autoSpaceDN w:val="0"/>
        <w:adjustRightInd w:val="0"/>
        <w:spacing w:before="60"/>
        <w:jc w:val="center"/>
        <w:textAlignment w:val="baseline"/>
        <w:rPr>
          <w:rFonts w:ascii="Arial" w:eastAsia="Times New Roman" w:hAnsi="Arial"/>
          <w:b/>
          <w:lang w:eastAsia="en-GB"/>
        </w:rPr>
      </w:pPr>
      <w:r w:rsidRPr="002274F7">
        <w:rPr>
          <w:rFonts w:ascii="Arial" w:eastAsia="Times New Roman" w:hAnsi="Arial"/>
          <w:b/>
          <w:lang w:eastAsia="en-GB"/>
        </w:rPr>
        <w:t xml:space="preserve">Table </w:t>
      </w:r>
      <w:bookmarkEnd w:id="12"/>
      <w:r w:rsidRPr="002274F7">
        <w:rPr>
          <w:rFonts w:ascii="Arial" w:eastAsia="Times New Roman" w:hAnsi="Arial"/>
          <w:b/>
          <w:lang w:eastAsia="en-GB"/>
        </w:rPr>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2274F7" w:rsidRPr="002274F7" w14:paraId="395618FF" w14:textId="77777777" w:rsidTr="00C84E3A">
        <w:trPr>
          <w:tblHeader/>
          <w:jc w:val="center"/>
        </w:trPr>
        <w:tc>
          <w:tcPr>
            <w:tcW w:w="1190" w:type="dxa"/>
            <w:tcBorders>
              <w:top w:val="single" w:sz="4" w:space="0" w:color="auto"/>
              <w:left w:val="single" w:sz="4" w:space="0" w:color="auto"/>
              <w:bottom w:val="nil"/>
              <w:right w:val="single" w:sz="4" w:space="0" w:color="auto"/>
            </w:tcBorders>
            <w:hideMark/>
          </w:tcPr>
          <w:p w14:paraId="74B3E7DA"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74F7">
              <w:rPr>
                <w:rFonts w:ascii="Arial" w:eastAsia="Times New Roman" w:hAnsi="Arial"/>
                <w:b/>
                <w:sz w:val="18"/>
                <w:lang w:eastAsia="en-GB"/>
              </w:rPr>
              <w:lastRenderedPageBreak/>
              <w:t>Clause</w:t>
            </w:r>
          </w:p>
        </w:tc>
        <w:tc>
          <w:tcPr>
            <w:tcW w:w="4512" w:type="dxa"/>
            <w:tcBorders>
              <w:top w:val="single" w:sz="4" w:space="0" w:color="auto"/>
              <w:left w:val="single" w:sz="4" w:space="0" w:color="auto"/>
              <w:bottom w:val="nil"/>
              <w:right w:val="single" w:sz="4" w:space="0" w:color="auto"/>
            </w:tcBorders>
            <w:hideMark/>
          </w:tcPr>
          <w:p w14:paraId="34D27FEC"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74F7">
              <w:rPr>
                <w:rFonts w:ascii="Arial" w:eastAsia="Times New Roman" w:hAnsi="Arial"/>
                <w:b/>
                <w:sz w:val="18"/>
                <w:lang w:eastAsia="en-GB"/>
              </w:rPr>
              <w:t>TC Title</w:t>
            </w:r>
          </w:p>
        </w:tc>
        <w:tc>
          <w:tcPr>
            <w:tcW w:w="850" w:type="dxa"/>
            <w:tcBorders>
              <w:top w:val="single" w:sz="4" w:space="0" w:color="auto"/>
              <w:left w:val="single" w:sz="4" w:space="0" w:color="auto"/>
              <w:bottom w:val="nil"/>
              <w:right w:val="single" w:sz="4" w:space="0" w:color="auto"/>
            </w:tcBorders>
            <w:hideMark/>
          </w:tcPr>
          <w:p w14:paraId="0A823F9A"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74F7">
              <w:rPr>
                <w:rFonts w:ascii="Arial" w:eastAsia="Times New Roman" w:hAnsi="Arial"/>
                <w:b/>
                <w:sz w:val="18"/>
                <w:lang w:eastAsia="en-GB"/>
              </w:rPr>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41CEB9A2"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74F7">
              <w:rPr>
                <w:rFonts w:ascii="Arial" w:eastAsia="Times New Roman" w:hAnsi="Arial"/>
                <w:b/>
                <w:sz w:val="18"/>
                <w:lang w:eastAsia="en-GB"/>
              </w:rPr>
              <w:t>Applicability</w:t>
            </w:r>
          </w:p>
        </w:tc>
        <w:tc>
          <w:tcPr>
            <w:tcW w:w="1558" w:type="dxa"/>
            <w:tcBorders>
              <w:top w:val="single" w:sz="4" w:space="0" w:color="auto"/>
              <w:left w:val="single" w:sz="4" w:space="0" w:color="auto"/>
              <w:bottom w:val="nil"/>
              <w:right w:val="single" w:sz="4" w:space="0" w:color="auto"/>
            </w:tcBorders>
            <w:hideMark/>
          </w:tcPr>
          <w:p w14:paraId="32B448A7"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74F7">
              <w:rPr>
                <w:rFonts w:ascii="Arial" w:eastAsia="Times New Roman" w:hAnsi="Arial"/>
                <w:b/>
                <w:sz w:val="18"/>
                <w:lang w:eastAsia="en-GB"/>
              </w:rPr>
              <w:t>Tested Bands Selection</w:t>
            </w:r>
          </w:p>
        </w:tc>
        <w:tc>
          <w:tcPr>
            <w:tcW w:w="1981" w:type="dxa"/>
            <w:tcBorders>
              <w:top w:val="single" w:sz="4" w:space="0" w:color="auto"/>
              <w:left w:val="single" w:sz="4" w:space="0" w:color="auto"/>
              <w:bottom w:val="nil"/>
              <w:right w:val="single" w:sz="4" w:space="0" w:color="auto"/>
            </w:tcBorders>
            <w:hideMark/>
          </w:tcPr>
          <w:p w14:paraId="49540F7A"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74F7">
              <w:rPr>
                <w:rFonts w:ascii="Arial" w:eastAsia="Times New Roman" w:hAnsi="Arial"/>
                <w:b/>
                <w:sz w:val="18"/>
                <w:lang w:eastAsia="en-GB"/>
              </w:rPr>
              <w:t>Additional Information</w:t>
            </w:r>
          </w:p>
        </w:tc>
        <w:tc>
          <w:tcPr>
            <w:tcW w:w="886" w:type="dxa"/>
            <w:tcBorders>
              <w:top w:val="single" w:sz="4" w:space="0" w:color="auto"/>
              <w:left w:val="single" w:sz="4" w:space="0" w:color="auto"/>
              <w:bottom w:val="nil"/>
              <w:right w:val="single" w:sz="4" w:space="0" w:color="auto"/>
            </w:tcBorders>
          </w:tcPr>
          <w:p w14:paraId="38E288DF"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74F7">
              <w:rPr>
                <w:rFonts w:ascii="Arial" w:eastAsia="Times New Roman" w:hAnsi="Arial"/>
                <w:b/>
                <w:sz w:val="18"/>
                <w:lang w:eastAsia="en-GB"/>
              </w:rPr>
              <w:t>Branch</w:t>
            </w:r>
          </w:p>
        </w:tc>
        <w:tc>
          <w:tcPr>
            <w:tcW w:w="2268" w:type="dxa"/>
            <w:tcBorders>
              <w:top w:val="single" w:sz="4" w:space="0" w:color="auto"/>
              <w:left w:val="single" w:sz="4" w:space="0" w:color="auto"/>
              <w:bottom w:val="nil"/>
              <w:right w:val="single" w:sz="4" w:space="0" w:color="auto"/>
            </w:tcBorders>
          </w:tcPr>
          <w:p w14:paraId="65A9ACC6"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74F7">
              <w:rPr>
                <w:rFonts w:ascii="Arial" w:eastAsia="Times New Roman" w:hAnsi="Arial"/>
                <w:b/>
                <w:sz w:val="18"/>
                <w:lang w:eastAsia="en-GB"/>
              </w:rPr>
              <w:t>Subtest Selection Criteria</w:t>
            </w:r>
          </w:p>
        </w:tc>
      </w:tr>
      <w:tr w:rsidR="002274F7" w:rsidRPr="002274F7" w14:paraId="567E8C4E" w14:textId="77777777" w:rsidTr="00C84E3A">
        <w:trPr>
          <w:tblHeader/>
          <w:jc w:val="center"/>
        </w:trPr>
        <w:tc>
          <w:tcPr>
            <w:tcW w:w="1190" w:type="dxa"/>
            <w:tcBorders>
              <w:top w:val="nil"/>
              <w:left w:val="single" w:sz="4" w:space="0" w:color="auto"/>
              <w:bottom w:val="single" w:sz="4" w:space="0" w:color="auto"/>
              <w:right w:val="single" w:sz="4" w:space="0" w:color="auto"/>
            </w:tcBorders>
          </w:tcPr>
          <w:p w14:paraId="3709CC26"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512" w:type="dxa"/>
            <w:tcBorders>
              <w:top w:val="nil"/>
              <w:left w:val="single" w:sz="4" w:space="0" w:color="auto"/>
              <w:bottom w:val="single" w:sz="4" w:space="0" w:color="auto"/>
              <w:right w:val="single" w:sz="4" w:space="0" w:color="auto"/>
            </w:tcBorders>
          </w:tcPr>
          <w:p w14:paraId="0DE99BA9"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56054B4E"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2426CFEC"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74F7">
              <w:rPr>
                <w:rFonts w:ascii="Arial" w:eastAsia="Times New Roman" w:hAnsi="Arial"/>
                <w:b/>
                <w:sz w:val="18"/>
                <w:lang w:eastAsia="en-GB"/>
              </w:rPr>
              <w:t>Condition</w:t>
            </w:r>
          </w:p>
        </w:tc>
        <w:tc>
          <w:tcPr>
            <w:tcW w:w="3193" w:type="dxa"/>
            <w:tcBorders>
              <w:top w:val="single" w:sz="4" w:space="0" w:color="auto"/>
              <w:left w:val="single" w:sz="4" w:space="0" w:color="auto"/>
              <w:bottom w:val="single" w:sz="4" w:space="0" w:color="auto"/>
              <w:right w:val="single" w:sz="4" w:space="0" w:color="auto"/>
            </w:tcBorders>
            <w:hideMark/>
          </w:tcPr>
          <w:p w14:paraId="00034962"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74F7">
              <w:rPr>
                <w:rFonts w:ascii="Arial" w:eastAsia="Times New Roman" w:hAnsi="Arial"/>
                <w:b/>
                <w:sz w:val="18"/>
                <w:lang w:eastAsia="en-GB"/>
              </w:rPr>
              <w:t>Comment</w:t>
            </w:r>
          </w:p>
        </w:tc>
        <w:tc>
          <w:tcPr>
            <w:tcW w:w="1558" w:type="dxa"/>
            <w:tcBorders>
              <w:top w:val="nil"/>
              <w:left w:val="single" w:sz="4" w:space="0" w:color="auto"/>
              <w:bottom w:val="single" w:sz="4" w:space="0" w:color="auto"/>
              <w:right w:val="single" w:sz="4" w:space="0" w:color="auto"/>
            </w:tcBorders>
          </w:tcPr>
          <w:p w14:paraId="1922F45E"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981" w:type="dxa"/>
            <w:tcBorders>
              <w:top w:val="nil"/>
              <w:left w:val="single" w:sz="4" w:space="0" w:color="auto"/>
              <w:bottom w:val="single" w:sz="4" w:space="0" w:color="auto"/>
              <w:right w:val="single" w:sz="4" w:space="0" w:color="auto"/>
            </w:tcBorders>
          </w:tcPr>
          <w:p w14:paraId="6D0583BA"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86" w:type="dxa"/>
            <w:tcBorders>
              <w:top w:val="nil"/>
              <w:left w:val="single" w:sz="4" w:space="0" w:color="auto"/>
              <w:bottom w:val="single" w:sz="4" w:space="0" w:color="auto"/>
              <w:right w:val="single" w:sz="4" w:space="0" w:color="auto"/>
            </w:tcBorders>
          </w:tcPr>
          <w:p w14:paraId="079B6C79"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268" w:type="dxa"/>
            <w:tcBorders>
              <w:top w:val="nil"/>
              <w:left w:val="single" w:sz="4" w:space="0" w:color="auto"/>
              <w:bottom w:val="single" w:sz="4" w:space="0" w:color="auto"/>
              <w:right w:val="single" w:sz="4" w:space="0" w:color="auto"/>
            </w:tcBorders>
          </w:tcPr>
          <w:p w14:paraId="709D1D6B"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2274F7" w:rsidRPr="002274F7" w14:paraId="48C3112F"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4FD95EA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en-GB"/>
              </w:rPr>
            </w:pPr>
            <w:r w:rsidRPr="002274F7">
              <w:rPr>
                <w:rFonts w:ascii="Arial" w:eastAsia="Times New Roman" w:hAnsi="Arial"/>
                <w:b/>
                <w:sz w:val="18"/>
                <w:lang w:eastAsia="en-G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61122AF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r w:rsidRPr="002274F7">
              <w:rPr>
                <w:rFonts w:ascii="Arial" w:eastAsia="Times New Roman" w:hAnsi="Arial"/>
                <w:b/>
                <w:sz w:val="18"/>
                <w:lang w:eastAsia="en-G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06A225"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6870E3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4638B38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84C760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7858833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76ADE5C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08553AF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74F7" w:rsidRPr="002274F7" w14:paraId="2478BDC9"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7E77058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en-GB"/>
              </w:rPr>
            </w:pPr>
            <w:r w:rsidRPr="002274F7">
              <w:rPr>
                <w:rFonts w:ascii="Arial" w:eastAsia="Times New Roman" w:hAnsi="Arial" w:cs="Arial"/>
                <w:b/>
                <w:sz w:val="18"/>
                <w:lang w:eastAsia="en-G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371CC50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en-GB"/>
              </w:rPr>
            </w:pPr>
            <w:r w:rsidRPr="002274F7">
              <w:rPr>
                <w:rFonts w:ascii="Arial" w:eastAsia="Times New Roman" w:hAnsi="Arial" w:cs="Arial"/>
                <w:b/>
                <w:sz w:val="18"/>
                <w:lang w:eastAsia="en-G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5BF1FB7"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30939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129AAEB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32E935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3CD7C5D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3CCE141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48E56C4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74F7" w:rsidRPr="002274F7" w14:paraId="258A59C2"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47158C8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5.2.1.1.1</w:t>
            </w:r>
          </w:p>
        </w:tc>
        <w:tc>
          <w:tcPr>
            <w:tcW w:w="4512" w:type="dxa"/>
            <w:tcBorders>
              <w:top w:val="single" w:sz="4" w:space="0" w:color="auto"/>
              <w:left w:val="single" w:sz="4" w:space="0" w:color="auto"/>
              <w:bottom w:val="single" w:sz="4" w:space="0" w:color="auto"/>
              <w:right w:val="single" w:sz="4" w:space="0" w:color="auto"/>
            </w:tcBorders>
          </w:tcPr>
          <w:p w14:paraId="20BC0B7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1Rx FDD FR1 PDSCH performance for </w:t>
            </w:r>
            <w:proofErr w:type="spellStart"/>
            <w:r w:rsidRPr="002274F7">
              <w:rPr>
                <w:rFonts w:ascii="Arial" w:eastAsia="Times New Roman"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9102BC4"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6BFB1C"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eastAsia="Times New Roman" w:hAnsi="Arial"/>
                <w:sz w:val="18"/>
                <w:lang w:eastAsia="en-GB"/>
              </w:rPr>
              <w:t>C177a</w:t>
            </w:r>
          </w:p>
        </w:tc>
        <w:tc>
          <w:tcPr>
            <w:tcW w:w="3193" w:type="dxa"/>
            <w:tcBorders>
              <w:top w:val="single" w:sz="4" w:space="0" w:color="auto"/>
              <w:left w:val="single" w:sz="4" w:space="0" w:color="auto"/>
              <w:bottom w:val="single" w:sz="4" w:space="0" w:color="auto"/>
              <w:right w:val="single" w:sz="4" w:space="0" w:color="auto"/>
            </w:tcBorders>
          </w:tcPr>
          <w:p w14:paraId="458D332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RedCap</w:t>
            </w:r>
            <w:proofErr w:type="spellEnd"/>
            <w:r w:rsidRPr="002274F7">
              <w:rPr>
                <w:rFonts w:ascii="Arial" w:eastAsia="Times New Roman" w:hAnsi="Arial"/>
                <w:sz w:val="18"/>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4EFE157"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1A4AAB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535D55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D475B6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Subtest 1-4: F023</w:t>
            </w:r>
          </w:p>
        </w:tc>
      </w:tr>
      <w:tr w:rsidR="002274F7" w:rsidRPr="002274F7" w14:paraId="395B1808"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47A22B1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5.2.1.1.2</w:t>
            </w:r>
          </w:p>
        </w:tc>
        <w:tc>
          <w:tcPr>
            <w:tcW w:w="4512" w:type="dxa"/>
            <w:tcBorders>
              <w:top w:val="single" w:sz="4" w:space="0" w:color="auto"/>
              <w:left w:val="single" w:sz="4" w:space="0" w:color="auto"/>
              <w:bottom w:val="single" w:sz="4" w:space="0" w:color="auto"/>
              <w:right w:val="single" w:sz="4" w:space="0" w:color="auto"/>
            </w:tcBorders>
          </w:tcPr>
          <w:p w14:paraId="335AD88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1Rx FDD FR1 PDSCH performance for </w:t>
            </w:r>
            <w:proofErr w:type="spellStart"/>
            <w:r w:rsidRPr="002274F7">
              <w:rPr>
                <w:rFonts w:ascii="Arial" w:eastAsia="Times New Roman" w:hAnsi="Arial"/>
                <w:sz w:val="18"/>
                <w:lang w:eastAsia="en-GB"/>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F30C8F2"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D99BDF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TBD</w:t>
            </w:r>
          </w:p>
        </w:tc>
        <w:tc>
          <w:tcPr>
            <w:tcW w:w="3193" w:type="dxa"/>
            <w:tcBorders>
              <w:top w:val="single" w:sz="4" w:space="0" w:color="auto"/>
              <w:left w:val="single" w:sz="4" w:space="0" w:color="auto"/>
              <w:bottom w:val="single" w:sz="4" w:space="0" w:color="auto"/>
              <w:right w:val="single" w:sz="4" w:space="0" w:color="auto"/>
            </w:tcBorders>
          </w:tcPr>
          <w:p w14:paraId="1E195C3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eRedCap</w:t>
            </w:r>
            <w:proofErr w:type="spellEnd"/>
            <w:r w:rsidRPr="002274F7">
              <w:rPr>
                <w:rFonts w:ascii="Arial" w:eastAsia="Times New Roman" w:hAnsi="Arial"/>
                <w:sz w:val="18"/>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DF449C8"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szCs w:val="18"/>
                <w:lang w:eastAsia="zh-CN"/>
              </w:rPr>
            </w:pPr>
            <w:r w:rsidRPr="002274F7">
              <w:rPr>
                <w:rFonts w:ascii="Arial"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2FBF4B4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NOTE 1</w:t>
            </w:r>
          </w:p>
        </w:tc>
        <w:tc>
          <w:tcPr>
            <w:tcW w:w="886" w:type="dxa"/>
            <w:tcBorders>
              <w:top w:val="single" w:sz="4" w:space="0" w:color="auto"/>
              <w:left w:val="single" w:sz="4" w:space="0" w:color="auto"/>
              <w:bottom w:val="single" w:sz="4" w:space="0" w:color="auto"/>
              <w:right w:val="single" w:sz="4" w:space="0" w:color="auto"/>
            </w:tcBorders>
          </w:tcPr>
          <w:p w14:paraId="58B7E9E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294966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170AAEE7" w14:textId="77777777" w:rsidTr="00044E68">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3B35B918" w14:textId="4BC28D6B" w:rsidR="002274F7" w:rsidRPr="002274F7" w:rsidRDefault="00CA3760"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2274F7" w:rsidRPr="002274F7" w14:paraId="605880B6"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3E6BAEC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5.6.3.2.1_1</w:t>
            </w:r>
          </w:p>
        </w:tc>
        <w:tc>
          <w:tcPr>
            <w:tcW w:w="4512" w:type="dxa"/>
            <w:tcBorders>
              <w:top w:val="single" w:sz="4" w:space="0" w:color="auto"/>
              <w:left w:val="single" w:sz="4" w:space="0" w:color="auto"/>
              <w:bottom w:val="single" w:sz="4" w:space="0" w:color="auto"/>
              <w:right w:val="single" w:sz="4" w:space="0" w:color="auto"/>
            </w:tcBorders>
          </w:tcPr>
          <w:p w14:paraId="441BDF1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4Rx TDD FR1 PDSCH 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C4AE319"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274F7">
              <w:rPr>
                <w:rFonts w:ascii="Arial" w:eastAsia="Times New Roman" w:hAnsi="Arial" w:cs="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5FF7438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C</w:t>
            </w:r>
            <w:r w:rsidRPr="002274F7">
              <w:rPr>
                <w:rFonts w:ascii="Arial" w:eastAsia="Times New Roman" w:hAnsi="Arial" w:cs="Arial"/>
                <w:sz w:val="18"/>
                <w:lang w:eastAsia="ko-KR"/>
              </w:rPr>
              <w:t>376</w:t>
            </w:r>
          </w:p>
        </w:tc>
        <w:tc>
          <w:tcPr>
            <w:tcW w:w="3193" w:type="dxa"/>
            <w:tcBorders>
              <w:top w:val="single" w:sz="4" w:space="0" w:color="auto"/>
              <w:left w:val="single" w:sz="4" w:space="0" w:color="auto"/>
              <w:bottom w:val="single" w:sz="4" w:space="0" w:color="auto"/>
              <w:right w:val="single" w:sz="4" w:space="0" w:color="auto"/>
            </w:tcBorders>
          </w:tcPr>
          <w:p w14:paraId="2BE7294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zh-CN"/>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E2847D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4A58C6E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AD3E79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E69150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33DFA6A4"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3E4EB7C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TW"/>
              </w:rPr>
            </w:pPr>
            <w:r w:rsidRPr="002274F7">
              <w:rPr>
                <w:rFonts w:ascii="Arial" w:eastAsia="Times New Roman" w:hAnsi="Arial"/>
                <w:b/>
                <w:sz w:val="18"/>
                <w:lang w:eastAsia="zh-TW"/>
              </w:rPr>
              <w:t>6</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6CED628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en-GB"/>
              </w:rPr>
            </w:pPr>
            <w:r w:rsidRPr="002274F7">
              <w:rPr>
                <w:rFonts w:ascii="Arial" w:eastAsia="Times New Roman" w:hAnsi="Arial"/>
                <w:b/>
                <w:sz w:val="18"/>
                <w:lang w:eastAsia="en-G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EA8E77"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6863F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4DCEDFE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4717CF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60D3B87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35598C6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476CCC1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2274F7" w:rsidRPr="002274F7" w14:paraId="25EA0165"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2608B23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TW"/>
              </w:rPr>
            </w:pPr>
            <w:r w:rsidRPr="002274F7">
              <w:rPr>
                <w:rFonts w:ascii="Arial" w:eastAsia="Times New Roman" w:hAnsi="Arial"/>
                <w:sz w:val="18"/>
                <w:lang w:eastAsia="en-GB"/>
              </w:rPr>
              <w:t>6.2.1.1.1.1</w:t>
            </w:r>
          </w:p>
        </w:tc>
        <w:tc>
          <w:tcPr>
            <w:tcW w:w="4512" w:type="dxa"/>
            <w:tcBorders>
              <w:top w:val="single" w:sz="4" w:space="0" w:color="auto"/>
              <w:left w:val="single" w:sz="4" w:space="0" w:color="auto"/>
              <w:bottom w:val="single" w:sz="4" w:space="0" w:color="auto"/>
              <w:right w:val="single" w:sz="4" w:space="0" w:color="auto"/>
            </w:tcBorders>
          </w:tcPr>
          <w:p w14:paraId="36A9397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1Rx FDD FR1 periodic CQI reporting under AWGN conditions for </w:t>
            </w:r>
            <w:proofErr w:type="spellStart"/>
            <w:r w:rsidRPr="002274F7">
              <w:rPr>
                <w:rFonts w:ascii="Arial" w:eastAsia="Times New Roman"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50DD256"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74F7">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E4AF3C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en-GB"/>
              </w:rPr>
              <w:t>C177a</w:t>
            </w:r>
          </w:p>
        </w:tc>
        <w:tc>
          <w:tcPr>
            <w:tcW w:w="3193" w:type="dxa"/>
            <w:tcBorders>
              <w:top w:val="single" w:sz="4" w:space="0" w:color="auto"/>
              <w:left w:val="single" w:sz="4" w:space="0" w:color="auto"/>
              <w:bottom w:val="single" w:sz="4" w:space="0" w:color="auto"/>
              <w:right w:val="single" w:sz="4" w:space="0" w:color="auto"/>
            </w:tcBorders>
          </w:tcPr>
          <w:p w14:paraId="2C75E3A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RedCap</w:t>
            </w:r>
            <w:proofErr w:type="spellEnd"/>
            <w:r w:rsidRPr="002274F7">
              <w:rPr>
                <w:rFonts w:ascii="Arial" w:eastAsia="Times New Roman" w:hAnsi="Arial"/>
                <w:sz w:val="18"/>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1ABE59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A92F2B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2757CA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03B81A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53DA3E80"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1D4440B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6.2.1.1.1.2</w:t>
            </w:r>
          </w:p>
        </w:tc>
        <w:tc>
          <w:tcPr>
            <w:tcW w:w="4512" w:type="dxa"/>
            <w:tcBorders>
              <w:top w:val="single" w:sz="4" w:space="0" w:color="auto"/>
              <w:left w:val="single" w:sz="4" w:space="0" w:color="auto"/>
              <w:bottom w:val="single" w:sz="4" w:space="0" w:color="auto"/>
              <w:right w:val="single" w:sz="4" w:space="0" w:color="auto"/>
            </w:tcBorders>
          </w:tcPr>
          <w:p w14:paraId="5E7412E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1Rx FDD FR1 periodic CQI reporting under AWGN conditions for </w:t>
            </w:r>
            <w:proofErr w:type="spellStart"/>
            <w:r w:rsidRPr="002274F7">
              <w:rPr>
                <w:rFonts w:ascii="Arial" w:eastAsia="Times New Roman" w:hAnsi="Arial"/>
                <w:sz w:val="18"/>
                <w:lang w:eastAsia="en-GB"/>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60556D9"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5E1882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TBD</w:t>
            </w:r>
          </w:p>
        </w:tc>
        <w:tc>
          <w:tcPr>
            <w:tcW w:w="3193" w:type="dxa"/>
            <w:tcBorders>
              <w:top w:val="single" w:sz="4" w:space="0" w:color="auto"/>
              <w:left w:val="single" w:sz="4" w:space="0" w:color="auto"/>
              <w:bottom w:val="single" w:sz="4" w:space="0" w:color="auto"/>
              <w:right w:val="single" w:sz="4" w:space="0" w:color="auto"/>
            </w:tcBorders>
          </w:tcPr>
          <w:p w14:paraId="2830A79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eRedCap</w:t>
            </w:r>
            <w:proofErr w:type="spellEnd"/>
            <w:r w:rsidRPr="002274F7">
              <w:rPr>
                <w:rFonts w:ascii="Arial" w:eastAsia="Times New Roman" w:hAnsi="Arial"/>
                <w:sz w:val="18"/>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6D9A35E0"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szCs w:val="18"/>
                <w:lang w:eastAsia="zh-CN"/>
              </w:rPr>
            </w:pPr>
            <w:r w:rsidRPr="002274F7">
              <w:rPr>
                <w:rFonts w:ascii="Arial"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5011D36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NOTE 1</w:t>
            </w:r>
          </w:p>
        </w:tc>
        <w:tc>
          <w:tcPr>
            <w:tcW w:w="886" w:type="dxa"/>
            <w:tcBorders>
              <w:top w:val="single" w:sz="4" w:space="0" w:color="auto"/>
              <w:left w:val="single" w:sz="4" w:space="0" w:color="auto"/>
              <w:bottom w:val="single" w:sz="4" w:space="0" w:color="auto"/>
              <w:right w:val="single" w:sz="4" w:space="0" w:color="auto"/>
            </w:tcBorders>
          </w:tcPr>
          <w:p w14:paraId="56E7E82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9C2739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26B19284"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769CA6F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6.2.1.1.2.1</w:t>
            </w:r>
          </w:p>
        </w:tc>
        <w:tc>
          <w:tcPr>
            <w:tcW w:w="4512" w:type="dxa"/>
            <w:tcBorders>
              <w:top w:val="single" w:sz="4" w:space="0" w:color="auto"/>
              <w:left w:val="single" w:sz="4" w:space="0" w:color="auto"/>
              <w:bottom w:val="single" w:sz="4" w:space="0" w:color="auto"/>
              <w:right w:val="single" w:sz="4" w:space="0" w:color="auto"/>
            </w:tcBorders>
          </w:tcPr>
          <w:p w14:paraId="72BF26B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1Rx FDD FR1 periodic wideband CQI reporting under fading conditions for </w:t>
            </w:r>
            <w:proofErr w:type="spellStart"/>
            <w:r w:rsidRPr="002274F7">
              <w:rPr>
                <w:rFonts w:ascii="Arial" w:eastAsia="Times New Roman"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A3DA04A"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3AEDF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C177a</w:t>
            </w:r>
          </w:p>
        </w:tc>
        <w:tc>
          <w:tcPr>
            <w:tcW w:w="3193" w:type="dxa"/>
            <w:tcBorders>
              <w:top w:val="single" w:sz="4" w:space="0" w:color="auto"/>
              <w:left w:val="single" w:sz="4" w:space="0" w:color="auto"/>
              <w:bottom w:val="single" w:sz="4" w:space="0" w:color="auto"/>
              <w:right w:val="single" w:sz="4" w:space="0" w:color="auto"/>
            </w:tcBorders>
          </w:tcPr>
          <w:p w14:paraId="04C796E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RedCap</w:t>
            </w:r>
            <w:proofErr w:type="spellEnd"/>
            <w:r w:rsidRPr="002274F7">
              <w:rPr>
                <w:rFonts w:ascii="Arial" w:eastAsia="Times New Roman" w:hAnsi="Arial"/>
                <w:sz w:val="18"/>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77F455DB"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szCs w:val="18"/>
                <w:lang w:eastAsia="zh-CN"/>
              </w:rPr>
            </w:pPr>
            <w:r w:rsidRPr="002274F7">
              <w:rPr>
                <w:rFonts w:ascii="Arial"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38EB92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561098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6B707C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0496534B"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054EA12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6.2.1.1.2.2</w:t>
            </w:r>
          </w:p>
        </w:tc>
        <w:tc>
          <w:tcPr>
            <w:tcW w:w="4512" w:type="dxa"/>
            <w:tcBorders>
              <w:top w:val="single" w:sz="4" w:space="0" w:color="auto"/>
              <w:left w:val="single" w:sz="4" w:space="0" w:color="auto"/>
              <w:bottom w:val="single" w:sz="4" w:space="0" w:color="auto"/>
              <w:right w:val="single" w:sz="4" w:space="0" w:color="auto"/>
            </w:tcBorders>
          </w:tcPr>
          <w:p w14:paraId="34892EC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1Rx FDD FR1 periodic wideband CQI reporting under fading conditions for </w:t>
            </w:r>
            <w:proofErr w:type="spellStart"/>
            <w:r w:rsidRPr="002274F7">
              <w:rPr>
                <w:rFonts w:ascii="Arial" w:eastAsia="Times New Roman" w:hAnsi="Arial"/>
                <w:sz w:val="18"/>
                <w:lang w:eastAsia="en-GB"/>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DD491CA"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EE9B1C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TBD</w:t>
            </w:r>
          </w:p>
        </w:tc>
        <w:tc>
          <w:tcPr>
            <w:tcW w:w="3193" w:type="dxa"/>
            <w:tcBorders>
              <w:top w:val="single" w:sz="4" w:space="0" w:color="auto"/>
              <w:left w:val="single" w:sz="4" w:space="0" w:color="auto"/>
              <w:bottom w:val="single" w:sz="4" w:space="0" w:color="auto"/>
              <w:right w:val="single" w:sz="4" w:space="0" w:color="auto"/>
            </w:tcBorders>
          </w:tcPr>
          <w:p w14:paraId="5655C60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eRedCap</w:t>
            </w:r>
            <w:proofErr w:type="spellEnd"/>
            <w:r w:rsidRPr="002274F7">
              <w:rPr>
                <w:rFonts w:ascii="Arial" w:eastAsia="Times New Roman" w:hAnsi="Arial"/>
                <w:sz w:val="18"/>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39AF73A"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szCs w:val="18"/>
                <w:lang w:eastAsia="zh-CN"/>
              </w:rPr>
            </w:pPr>
            <w:r w:rsidRPr="002274F7">
              <w:rPr>
                <w:rFonts w:ascii="Arial"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B0B292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NOTE 1</w:t>
            </w:r>
          </w:p>
        </w:tc>
        <w:tc>
          <w:tcPr>
            <w:tcW w:w="886" w:type="dxa"/>
            <w:tcBorders>
              <w:top w:val="single" w:sz="4" w:space="0" w:color="auto"/>
              <w:left w:val="single" w:sz="4" w:space="0" w:color="auto"/>
              <w:bottom w:val="single" w:sz="4" w:space="0" w:color="auto"/>
              <w:right w:val="single" w:sz="4" w:space="0" w:color="auto"/>
            </w:tcBorders>
          </w:tcPr>
          <w:p w14:paraId="5635FEF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0839FC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0640C081"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1606133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6.2.1.2.1.1</w:t>
            </w:r>
          </w:p>
        </w:tc>
        <w:tc>
          <w:tcPr>
            <w:tcW w:w="4512" w:type="dxa"/>
            <w:tcBorders>
              <w:top w:val="single" w:sz="4" w:space="0" w:color="auto"/>
              <w:left w:val="single" w:sz="4" w:space="0" w:color="auto"/>
              <w:bottom w:val="single" w:sz="4" w:space="0" w:color="auto"/>
              <w:right w:val="single" w:sz="4" w:space="0" w:color="auto"/>
            </w:tcBorders>
          </w:tcPr>
          <w:p w14:paraId="021C6DA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1Rx TDD FR1 periodic CQI reporting under AWGN conditions for </w:t>
            </w:r>
            <w:proofErr w:type="spellStart"/>
            <w:r w:rsidRPr="002274F7">
              <w:rPr>
                <w:rFonts w:ascii="Arial" w:eastAsia="Times New Roman"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7A6F0B1"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A6C6E0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C177c</w:t>
            </w:r>
          </w:p>
        </w:tc>
        <w:tc>
          <w:tcPr>
            <w:tcW w:w="3193" w:type="dxa"/>
            <w:tcBorders>
              <w:top w:val="single" w:sz="4" w:space="0" w:color="auto"/>
              <w:left w:val="single" w:sz="4" w:space="0" w:color="auto"/>
              <w:bottom w:val="single" w:sz="4" w:space="0" w:color="auto"/>
              <w:right w:val="single" w:sz="4" w:space="0" w:color="auto"/>
            </w:tcBorders>
          </w:tcPr>
          <w:p w14:paraId="2CC6B89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RedCap</w:t>
            </w:r>
            <w:proofErr w:type="spellEnd"/>
            <w:r w:rsidRPr="002274F7">
              <w:rPr>
                <w:rFonts w:ascii="Arial" w:eastAsia="Times New Roman" w:hAnsi="Arial"/>
                <w:sz w:val="18"/>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5EA49155"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szCs w:val="18"/>
                <w:lang w:eastAsia="zh-CN"/>
              </w:rPr>
            </w:pPr>
            <w:r w:rsidRPr="002274F7">
              <w:rPr>
                <w:rFonts w:ascii="Arial"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A685C3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0A6B13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5E9D29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2E0DF9CB"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7D25B99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6.2.1.2.1.2</w:t>
            </w:r>
          </w:p>
        </w:tc>
        <w:tc>
          <w:tcPr>
            <w:tcW w:w="4512" w:type="dxa"/>
            <w:tcBorders>
              <w:top w:val="single" w:sz="4" w:space="0" w:color="auto"/>
              <w:left w:val="single" w:sz="4" w:space="0" w:color="auto"/>
              <w:bottom w:val="single" w:sz="4" w:space="0" w:color="auto"/>
              <w:right w:val="single" w:sz="4" w:space="0" w:color="auto"/>
            </w:tcBorders>
          </w:tcPr>
          <w:p w14:paraId="2B4D3CC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1Rx TDD FR1 periodic CQI reporting under AWGN conditions for </w:t>
            </w:r>
            <w:proofErr w:type="spellStart"/>
            <w:r w:rsidRPr="002274F7">
              <w:rPr>
                <w:rFonts w:ascii="Arial" w:eastAsia="Times New Roman" w:hAnsi="Arial"/>
                <w:sz w:val="18"/>
                <w:lang w:eastAsia="en-GB"/>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D2097CC"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66C453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TBD</w:t>
            </w:r>
          </w:p>
        </w:tc>
        <w:tc>
          <w:tcPr>
            <w:tcW w:w="3193" w:type="dxa"/>
            <w:tcBorders>
              <w:top w:val="single" w:sz="4" w:space="0" w:color="auto"/>
              <w:left w:val="single" w:sz="4" w:space="0" w:color="auto"/>
              <w:bottom w:val="single" w:sz="4" w:space="0" w:color="auto"/>
              <w:right w:val="single" w:sz="4" w:space="0" w:color="auto"/>
            </w:tcBorders>
          </w:tcPr>
          <w:p w14:paraId="32A88CE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eRedCap</w:t>
            </w:r>
            <w:proofErr w:type="spellEnd"/>
            <w:r w:rsidRPr="002274F7">
              <w:rPr>
                <w:rFonts w:ascii="Arial" w:eastAsia="Times New Roman" w:hAnsi="Arial"/>
                <w:sz w:val="18"/>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7332543"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szCs w:val="18"/>
                <w:lang w:eastAsia="zh-CN"/>
              </w:rPr>
            </w:pPr>
            <w:r w:rsidRPr="002274F7">
              <w:rPr>
                <w:rFonts w:ascii="Arial"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029218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NOTE 1</w:t>
            </w:r>
          </w:p>
        </w:tc>
        <w:tc>
          <w:tcPr>
            <w:tcW w:w="886" w:type="dxa"/>
            <w:tcBorders>
              <w:top w:val="single" w:sz="4" w:space="0" w:color="auto"/>
              <w:left w:val="single" w:sz="4" w:space="0" w:color="auto"/>
              <w:bottom w:val="single" w:sz="4" w:space="0" w:color="auto"/>
              <w:right w:val="single" w:sz="4" w:space="0" w:color="auto"/>
            </w:tcBorders>
          </w:tcPr>
          <w:p w14:paraId="54F9107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1FA655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3D5AFD49"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6934B61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6.2.1.2.2.1</w:t>
            </w:r>
          </w:p>
        </w:tc>
        <w:tc>
          <w:tcPr>
            <w:tcW w:w="4512" w:type="dxa"/>
            <w:tcBorders>
              <w:top w:val="single" w:sz="4" w:space="0" w:color="auto"/>
              <w:left w:val="single" w:sz="4" w:space="0" w:color="auto"/>
              <w:bottom w:val="single" w:sz="4" w:space="0" w:color="auto"/>
              <w:right w:val="single" w:sz="4" w:space="0" w:color="auto"/>
            </w:tcBorders>
          </w:tcPr>
          <w:p w14:paraId="263A65E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1Rx TDD FR1 periodic wideband CQI reporting under fading conditions for </w:t>
            </w:r>
            <w:proofErr w:type="spellStart"/>
            <w:r w:rsidRPr="002274F7">
              <w:rPr>
                <w:rFonts w:ascii="Arial" w:eastAsia="Times New Roman"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964F936"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1B9445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C177c</w:t>
            </w:r>
          </w:p>
        </w:tc>
        <w:tc>
          <w:tcPr>
            <w:tcW w:w="3193" w:type="dxa"/>
            <w:tcBorders>
              <w:top w:val="single" w:sz="4" w:space="0" w:color="auto"/>
              <w:left w:val="single" w:sz="4" w:space="0" w:color="auto"/>
              <w:bottom w:val="single" w:sz="4" w:space="0" w:color="auto"/>
              <w:right w:val="single" w:sz="4" w:space="0" w:color="auto"/>
            </w:tcBorders>
          </w:tcPr>
          <w:p w14:paraId="5B80830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RedCap</w:t>
            </w:r>
            <w:proofErr w:type="spellEnd"/>
            <w:r w:rsidRPr="002274F7">
              <w:rPr>
                <w:rFonts w:ascii="Arial" w:eastAsia="Times New Roman" w:hAnsi="Arial"/>
                <w:sz w:val="18"/>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C2F2B7C"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szCs w:val="18"/>
                <w:lang w:eastAsia="zh-CN"/>
              </w:rPr>
            </w:pPr>
            <w:r w:rsidRPr="002274F7">
              <w:rPr>
                <w:rFonts w:ascii="Arial"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8A417A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A2B3E6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805B0C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6AA3347F"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66B3A83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Calibri" w:hAnsi="Arial" w:cs="Arial"/>
                <w:kern w:val="2"/>
                <w:sz w:val="18"/>
                <w:szCs w:val="24"/>
                <w:lang w:eastAsia="en-GB"/>
                <w14:ligatures w14:val="standardContextual"/>
              </w:rPr>
              <w:t>6.2.1.2.2.2</w:t>
            </w:r>
          </w:p>
        </w:tc>
        <w:tc>
          <w:tcPr>
            <w:tcW w:w="4512" w:type="dxa"/>
            <w:tcBorders>
              <w:top w:val="single" w:sz="4" w:space="0" w:color="auto"/>
              <w:left w:val="single" w:sz="4" w:space="0" w:color="auto"/>
              <w:bottom w:val="single" w:sz="4" w:space="0" w:color="auto"/>
              <w:right w:val="single" w:sz="4" w:space="0" w:color="auto"/>
            </w:tcBorders>
          </w:tcPr>
          <w:p w14:paraId="1548555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Calibri" w:hAnsi="Arial" w:cs="Arial"/>
                <w:kern w:val="2"/>
                <w:sz w:val="18"/>
                <w:szCs w:val="24"/>
                <w:lang w:eastAsia="en-GB"/>
                <w14:ligatures w14:val="standardContextual"/>
              </w:rPr>
              <w:t xml:space="preserve">1Rx TDD FR1 periodic wideband CQI reporting under fading conditions for </w:t>
            </w:r>
            <w:proofErr w:type="spellStart"/>
            <w:r w:rsidRPr="002274F7">
              <w:rPr>
                <w:rFonts w:ascii="Arial" w:eastAsia="Calibri" w:hAnsi="Arial" w:cs="Arial"/>
                <w:kern w:val="2"/>
                <w:sz w:val="18"/>
                <w:szCs w:val="24"/>
                <w:lang w:eastAsia="en-GB"/>
                <w14:ligatures w14:val="standardContextual"/>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2FFAA67"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cs="Arial"/>
                <w:kern w:val="2"/>
                <w:sz w:val="18"/>
                <w:szCs w:val="24"/>
                <w:lang w:eastAsia="zh-CN"/>
                <w14:ligatures w14:val="standardContextual"/>
              </w:rPr>
              <w:t>Rel-18</w:t>
            </w:r>
          </w:p>
        </w:tc>
        <w:tc>
          <w:tcPr>
            <w:tcW w:w="1134" w:type="dxa"/>
            <w:tcBorders>
              <w:top w:val="single" w:sz="4" w:space="0" w:color="auto"/>
              <w:left w:val="single" w:sz="4" w:space="0" w:color="auto"/>
              <w:bottom w:val="single" w:sz="4" w:space="0" w:color="auto"/>
              <w:right w:val="single" w:sz="4" w:space="0" w:color="auto"/>
            </w:tcBorders>
          </w:tcPr>
          <w:p w14:paraId="7538EE2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Calibri" w:hAnsi="Arial" w:cs="Arial"/>
                <w:kern w:val="2"/>
                <w:sz w:val="18"/>
                <w:szCs w:val="24"/>
                <w:lang w:eastAsia="en-GB"/>
                <w14:ligatures w14:val="standardContextual"/>
              </w:rPr>
              <w:t>C372f</w:t>
            </w:r>
          </w:p>
        </w:tc>
        <w:tc>
          <w:tcPr>
            <w:tcW w:w="3193" w:type="dxa"/>
            <w:tcBorders>
              <w:top w:val="single" w:sz="4" w:space="0" w:color="auto"/>
              <w:left w:val="single" w:sz="4" w:space="0" w:color="auto"/>
              <w:bottom w:val="single" w:sz="4" w:space="0" w:color="auto"/>
              <w:right w:val="single" w:sz="4" w:space="0" w:color="auto"/>
            </w:tcBorders>
          </w:tcPr>
          <w:p w14:paraId="241666D4" w14:textId="523E6B30"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Calibri" w:hAnsi="Arial" w:cs="Arial"/>
                <w:kern w:val="2"/>
                <w:sz w:val="18"/>
                <w:szCs w:val="24"/>
                <w:lang w:eastAsia="zh-CN"/>
                <w14:ligatures w14:val="standardContextual"/>
              </w:rPr>
              <w:t>eRedCap</w:t>
            </w:r>
            <w:proofErr w:type="spellEnd"/>
            <w:r w:rsidRPr="002274F7">
              <w:rPr>
                <w:rFonts w:ascii="Arial" w:eastAsia="Calibri" w:hAnsi="Arial" w:cs="Arial"/>
                <w:kern w:val="2"/>
                <w:sz w:val="18"/>
                <w:szCs w:val="24"/>
                <w:lang w:eastAsia="zh-CN"/>
                <w14:ligatures w14:val="standardContextual"/>
              </w:rPr>
              <w:t xml:space="preserve"> UE</w:t>
            </w:r>
            <w:del w:id="14" w:author="zhangyufeng@caict.ac.cn" w:date="2025-07-18T10:40:00Z" w16du:dateUtc="2025-07-18T02:40:00Z">
              <w:r w:rsidRPr="002274F7" w:rsidDel="000B4429">
                <w:rPr>
                  <w:rFonts w:ascii="Arial" w:eastAsia="Calibri" w:hAnsi="Arial" w:cs="Arial"/>
                  <w:kern w:val="2"/>
                  <w:sz w:val="18"/>
                  <w:szCs w:val="24"/>
                  <w:lang w:eastAsia="zh-CN"/>
                  <w14:ligatures w14:val="standardContextual"/>
                </w:rPr>
                <w:delText xml:space="preserve"> without reduced baseband bandwidth</w:delText>
              </w:r>
            </w:del>
            <w:r w:rsidRPr="002274F7">
              <w:rPr>
                <w:rFonts w:ascii="Arial" w:eastAsia="Calibri" w:hAnsi="Arial" w:cs="Arial"/>
                <w:kern w:val="2"/>
                <w:sz w:val="18"/>
                <w:szCs w:val="24"/>
                <w:lang w:eastAsia="zh-CN"/>
                <w14:ligatures w14:val="standardContextual"/>
              </w:rPr>
              <w:t xml:space="preserve">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A73A045"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szCs w:val="18"/>
                <w:lang w:eastAsia="zh-CN"/>
              </w:rPr>
            </w:pPr>
            <w:r w:rsidRPr="002274F7">
              <w:rPr>
                <w:rFonts w:ascii="Arial" w:hAnsi="Arial" w:cs="Arial"/>
                <w:kern w:val="2"/>
                <w:sz w:val="18"/>
                <w:szCs w:val="18"/>
                <w:lang w:eastAsia="zh-CN"/>
                <w14:ligatures w14:val="standardContextual"/>
              </w:rPr>
              <w:t>D009</w:t>
            </w:r>
          </w:p>
        </w:tc>
        <w:tc>
          <w:tcPr>
            <w:tcW w:w="1981" w:type="dxa"/>
            <w:tcBorders>
              <w:top w:val="single" w:sz="4" w:space="0" w:color="auto"/>
              <w:left w:val="single" w:sz="4" w:space="0" w:color="auto"/>
              <w:bottom w:val="single" w:sz="4" w:space="0" w:color="auto"/>
              <w:right w:val="single" w:sz="4" w:space="0" w:color="auto"/>
            </w:tcBorders>
          </w:tcPr>
          <w:p w14:paraId="10D834F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174763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BE711C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37B58F21"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1221E78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TW"/>
              </w:rPr>
            </w:pPr>
            <w:r w:rsidRPr="002274F7">
              <w:rPr>
                <w:rFonts w:ascii="Arial" w:eastAsia="Times New Roman" w:hAnsi="Arial"/>
                <w:sz w:val="18"/>
                <w:lang w:eastAsia="zh-TW"/>
              </w:rPr>
              <w:t>6.2.2.1.1.1</w:t>
            </w:r>
          </w:p>
        </w:tc>
        <w:tc>
          <w:tcPr>
            <w:tcW w:w="4512" w:type="dxa"/>
            <w:tcBorders>
              <w:top w:val="single" w:sz="4" w:space="0" w:color="auto"/>
              <w:left w:val="single" w:sz="4" w:space="0" w:color="auto"/>
              <w:bottom w:val="single" w:sz="4" w:space="0" w:color="auto"/>
              <w:right w:val="single" w:sz="4" w:space="0" w:color="auto"/>
            </w:tcBorders>
            <w:hideMark/>
          </w:tcPr>
          <w:p w14:paraId="39BC9F8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41DF2F"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74F7">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E1BC45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A476B1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0E4EB8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D008</w:t>
            </w:r>
          </w:p>
          <w:p w14:paraId="592CC2D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53C2E7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0CF5C1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E0C44B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3FDB42E3"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4B40ACB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TW"/>
              </w:rPr>
            </w:pPr>
            <w:r w:rsidRPr="002274F7">
              <w:rPr>
                <w:rFonts w:ascii="Arial" w:eastAsia="Times New Roman" w:hAnsi="Arial"/>
                <w:sz w:val="18"/>
                <w:lang w:eastAsia="en-GB"/>
              </w:rPr>
              <w:t>6.2.2.1.1.2</w:t>
            </w:r>
          </w:p>
        </w:tc>
        <w:tc>
          <w:tcPr>
            <w:tcW w:w="4512" w:type="dxa"/>
            <w:tcBorders>
              <w:top w:val="single" w:sz="4" w:space="0" w:color="auto"/>
              <w:left w:val="single" w:sz="4" w:space="0" w:color="auto"/>
              <w:bottom w:val="single" w:sz="4" w:space="0" w:color="auto"/>
              <w:right w:val="single" w:sz="4" w:space="0" w:color="auto"/>
            </w:tcBorders>
          </w:tcPr>
          <w:p w14:paraId="0B2DFBF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E28CBC8"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74F7">
              <w:rPr>
                <w:rFonts w:ascii="Arial" w:eastAsia="Times New Roman"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7E1EC4A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en-GB"/>
              </w:rPr>
              <w:t>C074</w:t>
            </w:r>
          </w:p>
        </w:tc>
        <w:tc>
          <w:tcPr>
            <w:tcW w:w="3193" w:type="dxa"/>
            <w:tcBorders>
              <w:top w:val="single" w:sz="4" w:space="0" w:color="auto"/>
              <w:left w:val="single" w:sz="4" w:space="0" w:color="auto"/>
              <w:bottom w:val="single" w:sz="4" w:space="0" w:color="auto"/>
              <w:right w:val="single" w:sz="4" w:space="0" w:color="auto"/>
            </w:tcBorders>
          </w:tcPr>
          <w:p w14:paraId="7D6BCEA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BE2CFB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D008</w:t>
            </w:r>
          </w:p>
          <w:p w14:paraId="3747F94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F33B39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D7CD58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917C48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6E3402AC"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59A1E21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6.2.2.1.1.3</w:t>
            </w:r>
          </w:p>
        </w:tc>
        <w:tc>
          <w:tcPr>
            <w:tcW w:w="4512" w:type="dxa"/>
            <w:tcBorders>
              <w:top w:val="single" w:sz="4" w:space="0" w:color="auto"/>
              <w:left w:val="single" w:sz="4" w:space="0" w:color="auto"/>
              <w:bottom w:val="single" w:sz="4" w:space="0" w:color="auto"/>
              <w:right w:val="single" w:sz="4" w:space="0" w:color="auto"/>
            </w:tcBorders>
          </w:tcPr>
          <w:p w14:paraId="326C891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2Rx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8D327CC"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74F7">
              <w:rPr>
                <w:rFonts w:ascii="Arial" w:eastAsia="Times New Roman"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27AA6FB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C200</w:t>
            </w:r>
          </w:p>
        </w:tc>
        <w:tc>
          <w:tcPr>
            <w:tcW w:w="3193" w:type="dxa"/>
            <w:tcBorders>
              <w:top w:val="single" w:sz="4" w:space="0" w:color="auto"/>
              <w:left w:val="single" w:sz="4" w:space="0" w:color="auto"/>
              <w:bottom w:val="single" w:sz="4" w:space="0" w:color="auto"/>
              <w:right w:val="single" w:sz="4" w:space="0" w:color="auto"/>
            </w:tcBorders>
          </w:tcPr>
          <w:p w14:paraId="508B7DB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UEs supporting 5GS FDD FR1 and DL1024QAM and 2Rx UE capability,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262B9F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D008</w:t>
            </w:r>
          </w:p>
          <w:p w14:paraId="7084DC1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3FC7AB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7FD351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7E9C4E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60910D3F"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5C576D2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6.2.2.1.1.4</w:t>
            </w:r>
          </w:p>
        </w:tc>
        <w:tc>
          <w:tcPr>
            <w:tcW w:w="4512" w:type="dxa"/>
            <w:tcBorders>
              <w:top w:val="single" w:sz="4" w:space="0" w:color="auto"/>
              <w:left w:val="single" w:sz="4" w:space="0" w:color="auto"/>
              <w:bottom w:val="single" w:sz="4" w:space="0" w:color="auto"/>
              <w:right w:val="single" w:sz="4" w:space="0" w:color="auto"/>
            </w:tcBorders>
          </w:tcPr>
          <w:p w14:paraId="2102738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2Rx FDD FR1 periodic CQI reporting under AWGN conditions for </w:t>
            </w:r>
            <w:proofErr w:type="spellStart"/>
            <w:r w:rsidRPr="002274F7">
              <w:rPr>
                <w:rFonts w:ascii="Arial" w:eastAsia="Times New Roman" w:hAnsi="Arial"/>
                <w:sz w:val="18"/>
                <w:lang w:eastAsia="en-GB"/>
              </w:rPr>
              <w:t>RedCap</w:t>
            </w:r>
            <w:proofErr w:type="spellEnd"/>
            <w:r w:rsidRPr="002274F7">
              <w:rPr>
                <w:rFonts w:ascii="Arial" w:eastAsia="Times New Roman" w:hAnsi="Arial"/>
                <w:sz w:val="18"/>
                <w:lang w:eastAsia="en-GB"/>
              </w:rPr>
              <w:t xml:space="preserve"> for SA</w:t>
            </w:r>
          </w:p>
        </w:tc>
        <w:tc>
          <w:tcPr>
            <w:tcW w:w="850" w:type="dxa"/>
            <w:tcBorders>
              <w:top w:val="single" w:sz="4" w:space="0" w:color="auto"/>
              <w:left w:val="single" w:sz="4" w:space="0" w:color="auto"/>
              <w:bottom w:val="single" w:sz="4" w:space="0" w:color="auto"/>
              <w:right w:val="single" w:sz="4" w:space="0" w:color="auto"/>
            </w:tcBorders>
          </w:tcPr>
          <w:p w14:paraId="76165156"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74F7">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3B4DE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C177b</w:t>
            </w:r>
          </w:p>
        </w:tc>
        <w:tc>
          <w:tcPr>
            <w:tcW w:w="3193" w:type="dxa"/>
            <w:tcBorders>
              <w:top w:val="single" w:sz="4" w:space="0" w:color="auto"/>
              <w:left w:val="single" w:sz="4" w:space="0" w:color="auto"/>
              <w:bottom w:val="single" w:sz="4" w:space="0" w:color="auto"/>
              <w:right w:val="single" w:sz="4" w:space="0" w:color="auto"/>
            </w:tcBorders>
          </w:tcPr>
          <w:p w14:paraId="6B283B8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RedCap</w:t>
            </w:r>
            <w:proofErr w:type="spellEnd"/>
            <w:r w:rsidRPr="002274F7">
              <w:rPr>
                <w:rFonts w:ascii="Arial" w:eastAsia="Times New Roman" w:hAnsi="Arial"/>
                <w:sz w:val="18"/>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0181AFF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748A0D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84E8F6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8E1268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6D7329C4"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37B606C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6.2.2.1.1.5</w:t>
            </w:r>
          </w:p>
        </w:tc>
        <w:tc>
          <w:tcPr>
            <w:tcW w:w="4512" w:type="dxa"/>
            <w:tcBorders>
              <w:top w:val="single" w:sz="4" w:space="0" w:color="auto"/>
              <w:left w:val="single" w:sz="4" w:space="0" w:color="auto"/>
              <w:bottom w:val="single" w:sz="4" w:space="0" w:color="auto"/>
              <w:right w:val="single" w:sz="4" w:space="0" w:color="auto"/>
            </w:tcBorders>
          </w:tcPr>
          <w:p w14:paraId="5D2FA2F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2Rx FDD FR1 periodic CQI reporting under AWGN conditions for </w:t>
            </w:r>
            <w:proofErr w:type="spellStart"/>
            <w:r w:rsidRPr="002274F7">
              <w:rPr>
                <w:rFonts w:ascii="Arial" w:eastAsia="Times New Roman" w:hAnsi="Arial"/>
                <w:sz w:val="18"/>
                <w:lang w:eastAsia="en-GB"/>
              </w:rPr>
              <w:t>eRedCap</w:t>
            </w:r>
            <w:proofErr w:type="spellEnd"/>
            <w:r w:rsidRPr="002274F7">
              <w:rPr>
                <w:rFonts w:ascii="Arial" w:eastAsia="Times New Roman" w:hAnsi="Arial"/>
                <w:sz w:val="18"/>
                <w:lang w:eastAsia="en-GB"/>
              </w:rPr>
              <w:t xml:space="preserve"> for SA</w:t>
            </w:r>
          </w:p>
        </w:tc>
        <w:tc>
          <w:tcPr>
            <w:tcW w:w="850" w:type="dxa"/>
            <w:tcBorders>
              <w:top w:val="single" w:sz="4" w:space="0" w:color="auto"/>
              <w:left w:val="single" w:sz="4" w:space="0" w:color="auto"/>
              <w:bottom w:val="single" w:sz="4" w:space="0" w:color="auto"/>
              <w:right w:val="single" w:sz="4" w:space="0" w:color="auto"/>
            </w:tcBorders>
          </w:tcPr>
          <w:p w14:paraId="078AC16F"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12B768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C372d</w:t>
            </w:r>
          </w:p>
        </w:tc>
        <w:tc>
          <w:tcPr>
            <w:tcW w:w="3193" w:type="dxa"/>
            <w:tcBorders>
              <w:top w:val="single" w:sz="4" w:space="0" w:color="auto"/>
              <w:left w:val="single" w:sz="4" w:space="0" w:color="auto"/>
              <w:bottom w:val="single" w:sz="4" w:space="0" w:color="auto"/>
              <w:right w:val="single" w:sz="4" w:space="0" w:color="auto"/>
            </w:tcBorders>
          </w:tcPr>
          <w:p w14:paraId="2B6FADAE" w14:textId="276D71F6"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eRedCap</w:t>
            </w:r>
            <w:proofErr w:type="spellEnd"/>
            <w:r w:rsidRPr="002274F7">
              <w:rPr>
                <w:rFonts w:ascii="Arial" w:eastAsia="Times New Roman" w:hAnsi="Arial"/>
                <w:sz w:val="18"/>
                <w:lang w:eastAsia="zh-CN"/>
              </w:rPr>
              <w:t xml:space="preserve"> UE</w:t>
            </w:r>
            <w:del w:id="15" w:author="zhangyufeng@caict.ac.cn" w:date="2025-07-18T10:41:00Z" w16du:dateUtc="2025-07-18T02:41:00Z">
              <w:r w:rsidRPr="002274F7" w:rsidDel="000B4429">
                <w:rPr>
                  <w:rFonts w:ascii="Arial" w:eastAsia="Times New Roman" w:hAnsi="Arial"/>
                  <w:sz w:val="18"/>
                  <w:lang w:eastAsia="zh-CN"/>
                </w:rPr>
                <w:delText xml:space="preserve"> without reduced baseband bandwidth</w:delText>
              </w:r>
            </w:del>
            <w:r w:rsidRPr="002274F7">
              <w:rPr>
                <w:rFonts w:ascii="Arial" w:eastAsia="Times New Roman" w:hAnsi="Arial"/>
                <w:sz w:val="18"/>
                <w:lang w:eastAsia="zh-CN"/>
              </w:rPr>
              <w:t xml:space="preserve">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7666B75C"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szCs w:val="18"/>
                <w:lang w:eastAsia="zh-CN"/>
              </w:rPr>
            </w:pPr>
            <w:r w:rsidRPr="002274F7">
              <w:rPr>
                <w:rFonts w:ascii="Arial"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D954BB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38793A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33899D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16F54C63"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761641C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6.2.2.1.2.1</w:t>
            </w:r>
          </w:p>
        </w:tc>
        <w:tc>
          <w:tcPr>
            <w:tcW w:w="4512" w:type="dxa"/>
            <w:tcBorders>
              <w:top w:val="single" w:sz="4" w:space="0" w:color="auto"/>
              <w:left w:val="single" w:sz="4" w:space="0" w:color="auto"/>
              <w:bottom w:val="single" w:sz="4" w:space="0" w:color="auto"/>
              <w:right w:val="single" w:sz="4" w:space="0" w:color="auto"/>
            </w:tcBorders>
            <w:hideMark/>
          </w:tcPr>
          <w:p w14:paraId="4EE67FF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C8906E"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74F7">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59BA6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0550F7B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E3C938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ko-KR"/>
              </w:rPr>
            </w:pPr>
            <w:r w:rsidRPr="002274F7">
              <w:rPr>
                <w:rFonts w:ascii="Arial" w:eastAsia="Times New Roman" w:hAnsi="Arial"/>
                <w:sz w:val="18"/>
                <w:lang w:eastAsia="ko-KR"/>
              </w:rPr>
              <w:t>D008</w:t>
            </w:r>
          </w:p>
          <w:p w14:paraId="44F39C2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0BA20F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F8E8DC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AE2B98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0714DD49"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5B8036A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6.2.2.1.2.2</w:t>
            </w:r>
          </w:p>
        </w:tc>
        <w:tc>
          <w:tcPr>
            <w:tcW w:w="4512" w:type="dxa"/>
            <w:tcBorders>
              <w:top w:val="single" w:sz="4" w:space="0" w:color="auto"/>
              <w:left w:val="single" w:sz="4" w:space="0" w:color="auto"/>
              <w:bottom w:val="single" w:sz="4" w:space="0" w:color="auto"/>
              <w:right w:val="single" w:sz="4" w:space="0" w:color="auto"/>
            </w:tcBorders>
            <w:hideMark/>
          </w:tcPr>
          <w:p w14:paraId="60BE53F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 xml:space="preserve">2Rx FDD FR1 </w:t>
            </w:r>
            <w:r w:rsidRPr="002274F7">
              <w:rPr>
                <w:rFonts w:ascii="Arial" w:hAnsi="Arial" w:cs="Arial"/>
                <w:sz w:val="18"/>
                <w:lang w:eastAsia="zh-CN"/>
              </w:rPr>
              <w:t>a</w:t>
            </w:r>
            <w:r w:rsidRPr="002274F7">
              <w:rPr>
                <w:rFonts w:ascii="Arial" w:eastAsia="Times New Roman" w:hAnsi="Arial" w:cs="Arial"/>
                <w:sz w:val="18"/>
                <w:lang w:eastAsia="en-GB"/>
              </w:rPr>
              <w:t xml:space="preserve">periodic </w:t>
            </w:r>
            <w:proofErr w:type="spellStart"/>
            <w:r w:rsidRPr="002274F7">
              <w:rPr>
                <w:rFonts w:ascii="Arial" w:eastAsia="Times New Roman" w:hAnsi="Arial" w:cs="Arial"/>
                <w:sz w:val="18"/>
                <w:lang w:eastAsia="en-GB"/>
              </w:rPr>
              <w:t>subband</w:t>
            </w:r>
            <w:proofErr w:type="spellEnd"/>
            <w:r w:rsidRPr="002274F7">
              <w:rPr>
                <w:rFonts w:ascii="Arial" w:eastAsia="Times New Roman" w:hAnsi="Arial" w:cs="Arial"/>
                <w:sz w:val="18"/>
                <w:lang w:eastAsia="en-GB"/>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0A88274"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74F7">
              <w:rPr>
                <w:rFonts w:ascii="Arial" w:eastAsia="Times New Roma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A14D7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5624D5D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UEs supporting 5GS FDD FR1</w:t>
            </w:r>
            <w:r w:rsidRPr="002274F7">
              <w:rPr>
                <w:rFonts w:ascii="Arial" w:eastAsia="Times New Roman" w:hAnsi="Arial"/>
                <w:sz w:val="18"/>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E2BC29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p w14:paraId="4FD3F00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ko-KR"/>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10ABC44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8950D0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92121A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0B2737CD"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4679F64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zh-CN"/>
              </w:rPr>
              <w:t>6.2.2.1.2.3</w:t>
            </w:r>
          </w:p>
        </w:tc>
        <w:tc>
          <w:tcPr>
            <w:tcW w:w="4512" w:type="dxa"/>
            <w:tcBorders>
              <w:top w:val="single" w:sz="4" w:space="0" w:color="auto"/>
              <w:left w:val="single" w:sz="4" w:space="0" w:color="auto"/>
              <w:bottom w:val="single" w:sz="4" w:space="0" w:color="auto"/>
              <w:right w:val="single" w:sz="4" w:space="0" w:color="auto"/>
            </w:tcBorders>
          </w:tcPr>
          <w:p w14:paraId="4FEA344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 xml:space="preserve">2Rx FDD FR1 Wideband CQI reporting with inter-cell </w:t>
            </w:r>
            <w:proofErr w:type="spellStart"/>
            <w:r w:rsidRPr="002274F7">
              <w:rPr>
                <w:rFonts w:ascii="Arial" w:eastAsia="Times New Roman" w:hAnsi="Arial" w:cs="Arial"/>
                <w:sz w:val="18"/>
                <w:lang w:eastAsia="en-GB"/>
              </w:rPr>
              <w:t>intereference</w:t>
            </w:r>
            <w:proofErr w:type="spellEnd"/>
            <w:r w:rsidRPr="002274F7">
              <w:rPr>
                <w:rFonts w:ascii="Arial" w:eastAsia="Times New Roman" w:hAnsi="Arial" w:cs="Arial"/>
                <w:sz w:val="18"/>
                <w:lang w:eastAsia="en-GB"/>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66E42E87"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274F7">
              <w:rPr>
                <w:rFonts w:ascii="Arial" w:eastAsia="Times New Roma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AD9EDB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sz w:val="18"/>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7581B5A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C22097B"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hAnsi="Arial"/>
                <w:sz w:val="18"/>
                <w:lang w:eastAsia="zh-CN"/>
              </w:rPr>
              <w:t>D008</w:t>
            </w:r>
          </w:p>
          <w:p w14:paraId="10D2707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430D18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FE31B8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16A3209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74F7" w:rsidRPr="002274F7" w14:paraId="7889A1A1"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7A94643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zh-CN"/>
              </w:rPr>
              <w:t>6.2.2.1.2.4</w:t>
            </w:r>
          </w:p>
        </w:tc>
        <w:tc>
          <w:tcPr>
            <w:tcW w:w="4512" w:type="dxa"/>
            <w:tcBorders>
              <w:top w:val="single" w:sz="4" w:space="0" w:color="auto"/>
              <w:left w:val="single" w:sz="4" w:space="0" w:color="auto"/>
              <w:bottom w:val="single" w:sz="4" w:space="0" w:color="auto"/>
              <w:right w:val="single" w:sz="4" w:space="0" w:color="auto"/>
            </w:tcBorders>
          </w:tcPr>
          <w:p w14:paraId="29D6CE9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 xml:space="preserve">2Rx FDD FR1 periodic wideband CQI reporting under fading conditions for </w:t>
            </w:r>
            <w:proofErr w:type="spellStart"/>
            <w:r w:rsidRPr="002274F7">
              <w:rPr>
                <w:rFonts w:ascii="Arial" w:eastAsia="Times New Roman" w:hAnsi="Arial" w:cs="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0C0E4C1"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3148EC9"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eastAsia="Times New Roman" w:hAnsi="Arial"/>
                <w:sz w:val="18"/>
                <w:lang w:eastAsia="en-GB"/>
              </w:rPr>
              <w:t>C177b</w:t>
            </w:r>
          </w:p>
        </w:tc>
        <w:tc>
          <w:tcPr>
            <w:tcW w:w="3193" w:type="dxa"/>
            <w:tcBorders>
              <w:top w:val="single" w:sz="4" w:space="0" w:color="auto"/>
              <w:left w:val="single" w:sz="4" w:space="0" w:color="auto"/>
              <w:bottom w:val="single" w:sz="4" w:space="0" w:color="auto"/>
              <w:right w:val="single" w:sz="4" w:space="0" w:color="auto"/>
            </w:tcBorders>
          </w:tcPr>
          <w:p w14:paraId="76B6AA9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RedCap</w:t>
            </w:r>
            <w:proofErr w:type="spellEnd"/>
            <w:r w:rsidRPr="002274F7">
              <w:rPr>
                <w:rFonts w:ascii="Arial" w:eastAsia="Times New Roman" w:hAnsi="Arial"/>
                <w:sz w:val="18"/>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58BAEFD1"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68F0F1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9431AB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E6374E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651E06BA"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530A8F4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6.2.2.2.1.1</w:t>
            </w:r>
          </w:p>
        </w:tc>
        <w:tc>
          <w:tcPr>
            <w:tcW w:w="4512" w:type="dxa"/>
            <w:tcBorders>
              <w:top w:val="single" w:sz="4" w:space="0" w:color="auto"/>
              <w:left w:val="single" w:sz="4" w:space="0" w:color="auto"/>
              <w:bottom w:val="single" w:sz="4" w:space="0" w:color="auto"/>
              <w:right w:val="single" w:sz="4" w:space="0" w:color="auto"/>
            </w:tcBorders>
            <w:hideMark/>
          </w:tcPr>
          <w:p w14:paraId="572879E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D87EB6"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74F7">
              <w:rPr>
                <w:rFonts w:ascii="Arial"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81DB0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62BC0C8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33A9733"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hAnsi="Arial"/>
                <w:sz w:val="18"/>
                <w:lang w:eastAsia="zh-CN"/>
              </w:rPr>
              <w:t>D010</w:t>
            </w:r>
          </w:p>
          <w:p w14:paraId="59C763C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14BCAD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3B19C7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FCCF69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5313B930"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4BF50D0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en-GB"/>
              </w:rPr>
              <w:lastRenderedPageBreak/>
              <w:t>6.2.2.2.1.2</w:t>
            </w:r>
          </w:p>
        </w:tc>
        <w:tc>
          <w:tcPr>
            <w:tcW w:w="4512" w:type="dxa"/>
            <w:tcBorders>
              <w:top w:val="single" w:sz="4" w:space="0" w:color="auto"/>
              <w:left w:val="single" w:sz="4" w:space="0" w:color="auto"/>
              <w:bottom w:val="single" w:sz="4" w:space="0" w:color="auto"/>
              <w:right w:val="single" w:sz="4" w:space="0" w:color="auto"/>
            </w:tcBorders>
          </w:tcPr>
          <w:p w14:paraId="130177E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en-GB"/>
              </w:rPr>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A61686E"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5F00E71"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eastAsia="Times New Roman" w:hAnsi="Arial"/>
                <w:sz w:val="18"/>
                <w:lang w:eastAsia="zh-CN"/>
              </w:rPr>
              <w:t>C075</w:t>
            </w:r>
          </w:p>
        </w:tc>
        <w:tc>
          <w:tcPr>
            <w:tcW w:w="3193" w:type="dxa"/>
            <w:tcBorders>
              <w:top w:val="single" w:sz="4" w:space="0" w:color="auto"/>
              <w:left w:val="single" w:sz="4" w:space="0" w:color="auto"/>
              <w:bottom w:val="single" w:sz="4" w:space="0" w:color="auto"/>
              <w:right w:val="single" w:sz="4" w:space="0" w:color="auto"/>
            </w:tcBorders>
          </w:tcPr>
          <w:p w14:paraId="2566CDA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3EC803E"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hAnsi="Arial"/>
                <w:sz w:val="18"/>
                <w:lang w:eastAsia="zh-CN"/>
              </w:rPr>
              <w:t>D010</w:t>
            </w:r>
          </w:p>
          <w:p w14:paraId="5300BF09"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EADA77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6FF63D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EA60B7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273CDA04"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36B44D2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6.2.2.2.1.4</w:t>
            </w:r>
          </w:p>
        </w:tc>
        <w:tc>
          <w:tcPr>
            <w:tcW w:w="4512" w:type="dxa"/>
            <w:tcBorders>
              <w:top w:val="single" w:sz="4" w:space="0" w:color="auto"/>
              <w:left w:val="single" w:sz="4" w:space="0" w:color="auto"/>
              <w:bottom w:val="single" w:sz="4" w:space="0" w:color="auto"/>
              <w:right w:val="single" w:sz="4" w:space="0" w:color="auto"/>
            </w:tcBorders>
          </w:tcPr>
          <w:p w14:paraId="3E011F3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2Rx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C1794D0"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B4D7D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17CA0D2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UEs supporting 5GS TDD FR1 and DL 1024QAM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D668EA5"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hAnsi="Arial"/>
                <w:sz w:val="18"/>
                <w:lang w:eastAsia="zh-CN"/>
              </w:rPr>
              <w:t>D010</w:t>
            </w:r>
          </w:p>
          <w:p w14:paraId="227B19BF"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7978B0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BBC7E4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946411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0974ABDE"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6484952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6.2.2.2.1.5</w:t>
            </w:r>
          </w:p>
        </w:tc>
        <w:tc>
          <w:tcPr>
            <w:tcW w:w="4512" w:type="dxa"/>
            <w:tcBorders>
              <w:top w:val="single" w:sz="4" w:space="0" w:color="auto"/>
              <w:left w:val="single" w:sz="4" w:space="0" w:color="auto"/>
              <w:bottom w:val="single" w:sz="4" w:space="0" w:color="auto"/>
              <w:right w:val="single" w:sz="4" w:space="0" w:color="auto"/>
            </w:tcBorders>
          </w:tcPr>
          <w:p w14:paraId="4D5BFBB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2Rx TDD FR1 periodic CQI reporting under AWGN conditions for </w:t>
            </w:r>
            <w:proofErr w:type="spellStart"/>
            <w:r w:rsidRPr="002274F7">
              <w:rPr>
                <w:rFonts w:ascii="Arial" w:eastAsia="Times New Roman"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CD4C544"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9A0B27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en-GB"/>
              </w:rPr>
              <w:t>C177d</w:t>
            </w:r>
          </w:p>
        </w:tc>
        <w:tc>
          <w:tcPr>
            <w:tcW w:w="3193" w:type="dxa"/>
            <w:tcBorders>
              <w:top w:val="single" w:sz="4" w:space="0" w:color="auto"/>
              <w:left w:val="single" w:sz="4" w:space="0" w:color="auto"/>
              <w:bottom w:val="single" w:sz="4" w:space="0" w:color="auto"/>
              <w:right w:val="single" w:sz="4" w:space="0" w:color="auto"/>
            </w:tcBorders>
          </w:tcPr>
          <w:p w14:paraId="54EB8D9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RedCap</w:t>
            </w:r>
            <w:proofErr w:type="spellEnd"/>
            <w:r w:rsidRPr="002274F7">
              <w:rPr>
                <w:rFonts w:ascii="Arial" w:eastAsia="Times New Roman" w:hAnsi="Arial"/>
                <w:sz w:val="18"/>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6BA3DE8D"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89DBB5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629A73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701C1C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3257A4AD"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5BF227A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6.2.2.2.1.6</w:t>
            </w:r>
          </w:p>
        </w:tc>
        <w:tc>
          <w:tcPr>
            <w:tcW w:w="4512" w:type="dxa"/>
            <w:tcBorders>
              <w:top w:val="single" w:sz="4" w:space="0" w:color="auto"/>
              <w:left w:val="single" w:sz="4" w:space="0" w:color="auto"/>
              <w:bottom w:val="single" w:sz="4" w:space="0" w:color="auto"/>
              <w:right w:val="single" w:sz="4" w:space="0" w:color="auto"/>
            </w:tcBorders>
          </w:tcPr>
          <w:p w14:paraId="73E93BB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2Rx TDD FR1 periodic CQI reporting under AWGN conditions for </w:t>
            </w:r>
            <w:proofErr w:type="spellStart"/>
            <w:r w:rsidRPr="002274F7">
              <w:rPr>
                <w:rFonts w:ascii="Arial" w:eastAsia="Times New Roman" w:hAnsi="Arial"/>
                <w:sz w:val="18"/>
                <w:lang w:eastAsia="en-GB"/>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5A4BED6"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C39EC3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C372h</w:t>
            </w:r>
          </w:p>
        </w:tc>
        <w:tc>
          <w:tcPr>
            <w:tcW w:w="3193" w:type="dxa"/>
            <w:tcBorders>
              <w:top w:val="single" w:sz="4" w:space="0" w:color="auto"/>
              <w:left w:val="single" w:sz="4" w:space="0" w:color="auto"/>
              <w:bottom w:val="single" w:sz="4" w:space="0" w:color="auto"/>
              <w:right w:val="single" w:sz="4" w:space="0" w:color="auto"/>
            </w:tcBorders>
          </w:tcPr>
          <w:p w14:paraId="4526BC1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eRedCap</w:t>
            </w:r>
            <w:proofErr w:type="spellEnd"/>
            <w:r w:rsidRPr="002274F7">
              <w:rPr>
                <w:rFonts w:ascii="Arial" w:eastAsia="Times New Roman" w:hAnsi="Arial"/>
                <w:sz w:val="18"/>
                <w:lang w:eastAsia="zh-CN"/>
              </w:rPr>
              <w:t xml:space="preserve"> UE without reduced baseband bandwidth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A0B73BB"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szCs w:val="18"/>
                <w:lang w:eastAsia="zh-CN"/>
              </w:rPr>
            </w:pPr>
            <w:r w:rsidRPr="002274F7">
              <w:rPr>
                <w:rFonts w:ascii="Arial"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2463CCE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3B8E9C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7ED36B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39CD35BC"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6755572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6.2.2.2.2.1</w:t>
            </w:r>
          </w:p>
        </w:tc>
        <w:tc>
          <w:tcPr>
            <w:tcW w:w="4512" w:type="dxa"/>
            <w:tcBorders>
              <w:top w:val="single" w:sz="4" w:space="0" w:color="auto"/>
              <w:left w:val="single" w:sz="4" w:space="0" w:color="auto"/>
              <w:bottom w:val="single" w:sz="4" w:space="0" w:color="auto"/>
              <w:right w:val="single" w:sz="4" w:space="0" w:color="auto"/>
            </w:tcBorders>
            <w:hideMark/>
          </w:tcPr>
          <w:p w14:paraId="4FFDC9B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2F4033"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BEC781"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hAnsi="Arial" w:cs="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4AF89E0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UEs supporting 5GS TDD FR1</w:t>
            </w:r>
            <w:r w:rsidRPr="002274F7">
              <w:rPr>
                <w:rFonts w:ascii="Arial" w:eastAsia="Times New Roman" w:hAnsi="Arial"/>
                <w:sz w:val="18"/>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ED3E15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p w14:paraId="61789C2C"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6B0C2E7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D5F1C9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4D9924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6A8250A7"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109350E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6.2.2.2.2.2</w:t>
            </w:r>
          </w:p>
        </w:tc>
        <w:tc>
          <w:tcPr>
            <w:tcW w:w="4512" w:type="dxa"/>
            <w:tcBorders>
              <w:top w:val="single" w:sz="4" w:space="0" w:color="auto"/>
              <w:left w:val="single" w:sz="4" w:space="0" w:color="auto"/>
              <w:bottom w:val="single" w:sz="4" w:space="0" w:color="auto"/>
              <w:right w:val="single" w:sz="4" w:space="0" w:color="auto"/>
            </w:tcBorders>
            <w:hideMark/>
          </w:tcPr>
          <w:p w14:paraId="7E928A9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 xml:space="preserve">2Rx TDD FR1 </w:t>
            </w:r>
            <w:r w:rsidRPr="002274F7">
              <w:rPr>
                <w:rFonts w:ascii="Arial" w:hAnsi="Arial" w:cs="Arial"/>
                <w:sz w:val="18"/>
                <w:lang w:eastAsia="zh-CN"/>
              </w:rPr>
              <w:t>a</w:t>
            </w:r>
            <w:r w:rsidRPr="002274F7">
              <w:rPr>
                <w:rFonts w:ascii="Arial" w:eastAsia="Times New Roman" w:hAnsi="Arial" w:cs="Arial"/>
                <w:sz w:val="18"/>
                <w:lang w:eastAsia="en-GB"/>
              </w:rPr>
              <w:t xml:space="preserve">periodic </w:t>
            </w:r>
            <w:proofErr w:type="spellStart"/>
            <w:r w:rsidRPr="002274F7">
              <w:rPr>
                <w:rFonts w:ascii="Arial" w:eastAsia="Times New Roman" w:hAnsi="Arial" w:cs="Arial"/>
                <w:sz w:val="18"/>
                <w:lang w:eastAsia="en-GB"/>
              </w:rPr>
              <w:t>subband</w:t>
            </w:r>
            <w:proofErr w:type="spellEnd"/>
            <w:r w:rsidRPr="002274F7">
              <w:rPr>
                <w:rFonts w:ascii="Arial" w:eastAsia="Times New Roman" w:hAnsi="Arial" w:cs="Arial"/>
                <w:sz w:val="18"/>
                <w:lang w:eastAsia="en-GB"/>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DB0424"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3AB1B8"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hAnsi="Arial" w:cs="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5C0B51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UEs supporting 5GS TDD FR1</w:t>
            </w:r>
            <w:r w:rsidRPr="002274F7">
              <w:rPr>
                <w:rFonts w:ascii="Arial" w:eastAsia="Times New Roman" w:hAnsi="Arial"/>
                <w:sz w:val="18"/>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CF0E82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p w14:paraId="51064EF2"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7A0F77A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E6DFE1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CB86EE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1EFAE61E"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245D093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cs="Arial"/>
                <w:sz w:val="18"/>
                <w:lang w:eastAsia="zh-CN"/>
              </w:rPr>
              <w:t>6.2.2.2.2.3</w:t>
            </w:r>
          </w:p>
        </w:tc>
        <w:tc>
          <w:tcPr>
            <w:tcW w:w="4512" w:type="dxa"/>
            <w:tcBorders>
              <w:top w:val="single" w:sz="4" w:space="0" w:color="auto"/>
              <w:left w:val="single" w:sz="4" w:space="0" w:color="auto"/>
              <w:bottom w:val="single" w:sz="4" w:space="0" w:color="auto"/>
              <w:right w:val="single" w:sz="4" w:space="0" w:color="auto"/>
            </w:tcBorders>
          </w:tcPr>
          <w:p w14:paraId="2038123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cs="Arial"/>
                <w:sz w:val="18"/>
                <w:lang w:eastAsia="en-GB"/>
              </w:rPr>
              <w:t xml:space="preserve">2Rx TDD FR1 Wideband CQI reporting with inter-cell </w:t>
            </w:r>
            <w:proofErr w:type="spellStart"/>
            <w:r w:rsidRPr="002274F7">
              <w:rPr>
                <w:rFonts w:ascii="Arial" w:eastAsia="Times New Roman" w:hAnsi="Arial" w:cs="Arial"/>
                <w:sz w:val="18"/>
                <w:lang w:eastAsia="en-GB"/>
              </w:rPr>
              <w:t>intereference</w:t>
            </w:r>
            <w:proofErr w:type="spellEnd"/>
            <w:r w:rsidRPr="002274F7">
              <w:rPr>
                <w:rFonts w:ascii="Arial" w:eastAsia="Times New Roman" w:hAnsi="Arial" w:cs="Arial"/>
                <w:sz w:val="18"/>
                <w:lang w:eastAsia="en-GB"/>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221FDCDD"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B68E10D"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eastAsia="Times New Roman" w:hAnsi="Arial"/>
                <w:sz w:val="18"/>
                <w:lang w:eastAsia="zh-CN"/>
              </w:rPr>
              <w:t>C016</w:t>
            </w:r>
            <w:r w:rsidRPr="002274F7">
              <w:rPr>
                <w:rFonts w:ascii="Arial" w:hAnsi="Arial"/>
                <w:sz w:val="18"/>
                <w:lang w:eastAsia="zh-CN"/>
              </w:rPr>
              <w:t>d</w:t>
            </w:r>
          </w:p>
        </w:tc>
        <w:tc>
          <w:tcPr>
            <w:tcW w:w="3193" w:type="dxa"/>
            <w:tcBorders>
              <w:top w:val="single" w:sz="4" w:space="0" w:color="auto"/>
              <w:left w:val="single" w:sz="4" w:space="0" w:color="auto"/>
              <w:bottom w:val="single" w:sz="4" w:space="0" w:color="auto"/>
              <w:right w:val="single" w:sz="4" w:space="0" w:color="auto"/>
            </w:tcBorders>
          </w:tcPr>
          <w:p w14:paraId="418E969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634547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ko-KR"/>
              </w:rPr>
            </w:pPr>
            <w:r w:rsidRPr="002274F7">
              <w:rPr>
                <w:rFonts w:ascii="Arial" w:eastAsia="Times New Roman" w:hAnsi="Arial"/>
                <w:sz w:val="18"/>
                <w:lang w:eastAsia="ko-KR"/>
              </w:rPr>
              <w:t>D010</w:t>
            </w:r>
          </w:p>
          <w:p w14:paraId="7099D7E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8FCEEB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A5DEF9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0BE48C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3A2209F4"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1A5ACEF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en-GB"/>
              </w:rPr>
              <w:t>6.2.3.1.1.1</w:t>
            </w:r>
          </w:p>
        </w:tc>
        <w:tc>
          <w:tcPr>
            <w:tcW w:w="4512" w:type="dxa"/>
            <w:tcBorders>
              <w:top w:val="single" w:sz="4" w:space="0" w:color="auto"/>
              <w:left w:val="single" w:sz="4" w:space="0" w:color="auto"/>
              <w:bottom w:val="single" w:sz="4" w:space="0" w:color="auto"/>
              <w:right w:val="single" w:sz="4" w:space="0" w:color="auto"/>
            </w:tcBorders>
            <w:hideMark/>
          </w:tcPr>
          <w:p w14:paraId="28C386D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en-GB"/>
              </w:rPr>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185D13"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B7933B"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hAnsi="Arial" w:cs="Arial"/>
                <w:sz w:val="18"/>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2A98214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940F7A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tc>
        <w:tc>
          <w:tcPr>
            <w:tcW w:w="1981" w:type="dxa"/>
            <w:tcBorders>
              <w:top w:val="single" w:sz="4" w:space="0" w:color="auto"/>
              <w:left w:val="single" w:sz="4" w:space="0" w:color="auto"/>
              <w:bottom w:val="single" w:sz="4" w:space="0" w:color="auto"/>
              <w:right w:val="single" w:sz="4" w:space="0" w:color="auto"/>
            </w:tcBorders>
          </w:tcPr>
          <w:p w14:paraId="3C69CC9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1DA673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2B58E5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5124C3EE"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46E49C9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en-GB"/>
              </w:rPr>
              <w:t>6.2.2.2.2.4</w:t>
            </w:r>
          </w:p>
        </w:tc>
        <w:tc>
          <w:tcPr>
            <w:tcW w:w="4512" w:type="dxa"/>
            <w:tcBorders>
              <w:top w:val="single" w:sz="4" w:space="0" w:color="auto"/>
              <w:left w:val="single" w:sz="4" w:space="0" w:color="auto"/>
              <w:bottom w:val="single" w:sz="4" w:space="0" w:color="auto"/>
              <w:right w:val="single" w:sz="4" w:space="0" w:color="auto"/>
            </w:tcBorders>
          </w:tcPr>
          <w:p w14:paraId="4B5873F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en-GB"/>
              </w:rPr>
              <w:t xml:space="preserve">2Rx TDD FR1 periodic wideband CQI reporting under fading conditions for </w:t>
            </w:r>
            <w:proofErr w:type="spellStart"/>
            <w:r w:rsidRPr="002274F7">
              <w:rPr>
                <w:rFonts w:ascii="Arial" w:eastAsia="Times New Roman"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B64E701"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8FECDE9"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eastAsia="Times New Roman" w:hAnsi="Arial"/>
                <w:sz w:val="18"/>
                <w:lang w:eastAsia="en-GB"/>
              </w:rPr>
              <w:t>C177d</w:t>
            </w:r>
          </w:p>
        </w:tc>
        <w:tc>
          <w:tcPr>
            <w:tcW w:w="3193" w:type="dxa"/>
            <w:tcBorders>
              <w:top w:val="single" w:sz="4" w:space="0" w:color="auto"/>
              <w:left w:val="single" w:sz="4" w:space="0" w:color="auto"/>
              <w:bottom w:val="single" w:sz="4" w:space="0" w:color="auto"/>
              <w:right w:val="single" w:sz="4" w:space="0" w:color="auto"/>
            </w:tcBorders>
          </w:tcPr>
          <w:p w14:paraId="322E0E2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2274F7">
              <w:rPr>
                <w:rFonts w:ascii="Arial" w:eastAsia="Times New Roman" w:hAnsi="Arial"/>
                <w:sz w:val="18"/>
                <w:lang w:eastAsia="zh-CN"/>
              </w:rPr>
              <w:t>RedCap</w:t>
            </w:r>
            <w:proofErr w:type="spellEnd"/>
            <w:r w:rsidRPr="002274F7">
              <w:rPr>
                <w:rFonts w:ascii="Arial" w:eastAsia="Times New Roman" w:hAnsi="Arial"/>
                <w:sz w:val="18"/>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BE0E17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D35F45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9EB4EE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33DB3B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0DC00FB7"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0A7D67B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6.2.3.1.1.2</w:t>
            </w:r>
          </w:p>
        </w:tc>
        <w:tc>
          <w:tcPr>
            <w:tcW w:w="4512" w:type="dxa"/>
            <w:tcBorders>
              <w:top w:val="single" w:sz="4" w:space="0" w:color="auto"/>
              <w:left w:val="single" w:sz="4" w:space="0" w:color="auto"/>
              <w:bottom w:val="single" w:sz="4" w:space="0" w:color="auto"/>
              <w:right w:val="single" w:sz="4" w:space="0" w:color="auto"/>
            </w:tcBorders>
          </w:tcPr>
          <w:p w14:paraId="0801952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FC4BF2E"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9E72DC3"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eastAsia="Times New Roman" w:hAnsi="Arial"/>
                <w:sz w:val="18"/>
                <w:lang w:eastAsia="zh-CN"/>
              </w:rPr>
              <w:t>C076</w:t>
            </w:r>
          </w:p>
        </w:tc>
        <w:tc>
          <w:tcPr>
            <w:tcW w:w="3193" w:type="dxa"/>
            <w:tcBorders>
              <w:top w:val="single" w:sz="4" w:space="0" w:color="auto"/>
              <w:left w:val="single" w:sz="4" w:space="0" w:color="auto"/>
              <w:bottom w:val="single" w:sz="4" w:space="0" w:color="auto"/>
              <w:right w:val="single" w:sz="4" w:space="0" w:color="auto"/>
            </w:tcBorders>
          </w:tcPr>
          <w:p w14:paraId="34D37AD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FDD FR1</w:t>
            </w:r>
            <w:r w:rsidRPr="002274F7">
              <w:rPr>
                <w:rFonts w:ascii="Arial" w:eastAsia="Times New Roman" w:hAnsi="Arial"/>
                <w:sz w:val="18"/>
                <w:lang w:eastAsia="zh-CN"/>
              </w:rPr>
              <w:t xml:space="preserve"> and alternative 64QAM MCS table for PDSCH and CQI table with target BLER of 10^-5</w:t>
            </w:r>
            <w:r w:rsidRPr="002274F7">
              <w:rPr>
                <w:rFonts w:ascii="Arial" w:eastAsia="Times New Roman" w:hAnsi="Arial" w:cs="Arial"/>
                <w:sz w:val="18"/>
                <w:lang w:eastAsia="en-GB"/>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01B69D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tc>
        <w:tc>
          <w:tcPr>
            <w:tcW w:w="1981" w:type="dxa"/>
            <w:tcBorders>
              <w:top w:val="single" w:sz="4" w:space="0" w:color="auto"/>
              <w:left w:val="single" w:sz="4" w:space="0" w:color="auto"/>
              <w:bottom w:val="single" w:sz="4" w:space="0" w:color="auto"/>
              <w:right w:val="single" w:sz="4" w:space="0" w:color="auto"/>
            </w:tcBorders>
          </w:tcPr>
          <w:p w14:paraId="26B7FC4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B55F8D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C387A7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672AA367"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1C278E1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6.2.3.1.1.3</w:t>
            </w:r>
          </w:p>
        </w:tc>
        <w:tc>
          <w:tcPr>
            <w:tcW w:w="4512" w:type="dxa"/>
            <w:tcBorders>
              <w:top w:val="single" w:sz="4" w:space="0" w:color="auto"/>
              <w:left w:val="single" w:sz="4" w:space="0" w:color="auto"/>
              <w:bottom w:val="single" w:sz="4" w:space="0" w:color="auto"/>
              <w:right w:val="single" w:sz="4" w:space="0" w:color="auto"/>
            </w:tcBorders>
          </w:tcPr>
          <w:p w14:paraId="3482BB1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4Rx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64FED59"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351253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2B0D2CB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FDD FR1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3379F0E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tc>
        <w:tc>
          <w:tcPr>
            <w:tcW w:w="1981" w:type="dxa"/>
            <w:tcBorders>
              <w:top w:val="single" w:sz="4" w:space="0" w:color="auto"/>
              <w:left w:val="single" w:sz="4" w:space="0" w:color="auto"/>
              <w:bottom w:val="single" w:sz="4" w:space="0" w:color="auto"/>
              <w:right w:val="single" w:sz="4" w:space="0" w:color="auto"/>
            </w:tcBorders>
          </w:tcPr>
          <w:p w14:paraId="681BA82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80DEE8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9838FA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50C97E1F"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69CB86E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6.2.3.1.2.1</w:t>
            </w:r>
          </w:p>
        </w:tc>
        <w:tc>
          <w:tcPr>
            <w:tcW w:w="4512" w:type="dxa"/>
            <w:tcBorders>
              <w:top w:val="single" w:sz="4" w:space="0" w:color="auto"/>
              <w:left w:val="single" w:sz="4" w:space="0" w:color="auto"/>
              <w:bottom w:val="single" w:sz="4" w:space="0" w:color="auto"/>
              <w:right w:val="single" w:sz="4" w:space="0" w:color="auto"/>
            </w:tcBorders>
            <w:hideMark/>
          </w:tcPr>
          <w:p w14:paraId="40040A2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05CAF6"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482EEF"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hAnsi="Arial" w:cs="Arial"/>
                <w:sz w:val="18"/>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73D728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B5E4CA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tc>
        <w:tc>
          <w:tcPr>
            <w:tcW w:w="1981" w:type="dxa"/>
            <w:tcBorders>
              <w:top w:val="single" w:sz="4" w:space="0" w:color="auto"/>
              <w:left w:val="single" w:sz="4" w:space="0" w:color="auto"/>
              <w:bottom w:val="single" w:sz="4" w:space="0" w:color="auto"/>
              <w:right w:val="single" w:sz="4" w:space="0" w:color="auto"/>
            </w:tcBorders>
          </w:tcPr>
          <w:p w14:paraId="4BAF665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2F57F2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F1CD94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1A0EE168"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5CF83D9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6.2.3.1.2.2</w:t>
            </w:r>
          </w:p>
        </w:tc>
        <w:tc>
          <w:tcPr>
            <w:tcW w:w="4512" w:type="dxa"/>
            <w:tcBorders>
              <w:top w:val="single" w:sz="4" w:space="0" w:color="auto"/>
              <w:left w:val="single" w:sz="4" w:space="0" w:color="auto"/>
              <w:bottom w:val="single" w:sz="4" w:space="0" w:color="auto"/>
              <w:right w:val="single" w:sz="4" w:space="0" w:color="auto"/>
            </w:tcBorders>
            <w:hideMark/>
          </w:tcPr>
          <w:p w14:paraId="3A60550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 xml:space="preserve">4Rx FDD FR1 aperiodic </w:t>
            </w:r>
            <w:proofErr w:type="spellStart"/>
            <w:r w:rsidRPr="002274F7">
              <w:rPr>
                <w:rFonts w:ascii="Arial" w:eastAsia="Times New Roman" w:hAnsi="Arial" w:cs="Arial"/>
                <w:sz w:val="18"/>
                <w:lang w:eastAsia="en-GB"/>
              </w:rPr>
              <w:t>subband</w:t>
            </w:r>
            <w:proofErr w:type="spellEnd"/>
            <w:r w:rsidRPr="002274F7">
              <w:rPr>
                <w:rFonts w:ascii="Arial" w:eastAsia="Times New Roman" w:hAnsi="Arial" w:cs="Arial"/>
                <w:sz w:val="18"/>
                <w:lang w:eastAsia="en-GB"/>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ABA339"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A190D4"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hAnsi="Arial" w:cs="Arial"/>
                <w:sz w:val="18"/>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43E0E0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BACE38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tc>
        <w:tc>
          <w:tcPr>
            <w:tcW w:w="1981" w:type="dxa"/>
            <w:tcBorders>
              <w:top w:val="single" w:sz="4" w:space="0" w:color="auto"/>
              <w:left w:val="single" w:sz="4" w:space="0" w:color="auto"/>
              <w:bottom w:val="single" w:sz="4" w:space="0" w:color="auto"/>
              <w:right w:val="single" w:sz="4" w:space="0" w:color="auto"/>
            </w:tcBorders>
          </w:tcPr>
          <w:p w14:paraId="02A0B84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ACA9BF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9CF201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48062D09"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47EA1E8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cs="Arial"/>
                <w:sz w:val="18"/>
                <w:lang w:eastAsia="zh-CN"/>
              </w:rPr>
              <w:t>6.2.3.1.2.3</w:t>
            </w:r>
          </w:p>
        </w:tc>
        <w:tc>
          <w:tcPr>
            <w:tcW w:w="4512" w:type="dxa"/>
            <w:tcBorders>
              <w:top w:val="single" w:sz="4" w:space="0" w:color="auto"/>
              <w:left w:val="single" w:sz="4" w:space="0" w:color="auto"/>
              <w:bottom w:val="single" w:sz="4" w:space="0" w:color="auto"/>
              <w:right w:val="single" w:sz="4" w:space="0" w:color="auto"/>
            </w:tcBorders>
          </w:tcPr>
          <w:p w14:paraId="7BA239B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cs="Arial"/>
                <w:sz w:val="18"/>
                <w:lang w:eastAsia="en-GB"/>
              </w:rPr>
              <w:t xml:space="preserve">4Rx FDD FR1 Wideband CQI reporting with inter-cell </w:t>
            </w:r>
            <w:proofErr w:type="spellStart"/>
            <w:r w:rsidRPr="002274F7">
              <w:rPr>
                <w:rFonts w:ascii="Arial" w:eastAsia="Times New Roman" w:hAnsi="Arial" w:cs="Arial"/>
                <w:sz w:val="18"/>
                <w:lang w:eastAsia="en-GB"/>
              </w:rPr>
              <w:t>intereference</w:t>
            </w:r>
            <w:proofErr w:type="spellEnd"/>
            <w:r w:rsidRPr="002274F7">
              <w:rPr>
                <w:rFonts w:ascii="Arial" w:eastAsia="Times New Roman" w:hAnsi="Arial" w:cs="Arial"/>
                <w:sz w:val="18"/>
                <w:lang w:eastAsia="en-GB"/>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198E3546"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F9E6CA8"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eastAsia="Times New Roman" w:hAnsi="Arial"/>
                <w:sz w:val="18"/>
                <w:lang w:eastAsia="en-GB"/>
              </w:rPr>
              <w:t>C017d</w:t>
            </w:r>
          </w:p>
        </w:tc>
        <w:tc>
          <w:tcPr>
            <w:tcW w:w="3193" w:type="dxa"/>
            <w:tcBorders>
              <w:top w:val="single" w:sz="4" w:space="0" w:color="auto"/>
              <w:left w:val="single" w:sz="4" w:space="0" w:color="auto"/>
              <w:bottom w:val="single" w:sz="4" w:space="0" w:color="auto"/>
              <w:right w:val="single" w:sz="4" w:space="0" w:color="auto"/>
            </w:tcBorders>
          </w:tcPr>
          <w:p w14:paraId="7BBB6C0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zh-CN"/>
              </w:rPr>
              <w:t>UEs supporting 5GS FDD FR1</w:t>
            </w:r>
            <w:r w:rsidRPr="002274F7">
              <w:rPr>
                <w:rFonts w:ascii="Arial" w:hAnsi="Arial"/>
                <w:sz w:val="18"/>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602B4FA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89CC70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18BA12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4B1E76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03C1F956"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2FFA7FF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en-GB"/>
              </w:rPr>
              <w:t>6.2.3.2.1.1</w:t>
            </w:r>
          </w:p>
        </w:tc>
        <w:tc>
          <w:tcPr>
            <w:tcW w:w="4512" w:type="dxa"/>
            <w:tcBorders>
              <w:top w:val="single" w:sz="4" w:space="0" w:color="auto"/>
              <w:left w:val="single" w:sz="4" w:space="0" w:color="auto"/>
              <w:bottom w:val="single" w:sz="4" w:space="0" w:color="auto"/>
              <w:right w:val="single" w:sz="4" w:space="0" w:color="auto"/>
            </w:tcBorders>
            <w:hideMark/>
          </w:tcPr>
          <w:p w14:paraId="380C34C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en-GB"/>
              </w:rPr>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523892"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51174D"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hAnsi="Arial" w:cs="Arial"/>
                <w:sz w:val="18"/>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19F7ABC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D85E41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248BDDF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4CEE22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FC716C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61FEFF34"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4387035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6.2.3.2.1.2</w:t>
            </w:r>
          </w:p>
        </w:tc>
        <w:tc>
          <w:tcPr>
            <w:tcW w:w="4512" w:type="dxa"/>
            <w:tcBorders>
              <w:top w:val="single" w:sz="4" w:space="0" w:color="auto"/>
              <w:left w:val="single" w:sz="4" w:space="0" w:color="auto"/>
              <w:bottom w:val="single" w:sz="4" w:space="0" w:color="auto"/>
              <w:right w:val="single" w:sz="4" w:space="0" w:color="auto"/>
            </w:tcBorders>
          </w:tcPr>
          <w:p w14:paraId="2D97720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5FD4497"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03D1F7D"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eastAsia="Times New Roman" w:hAnsi="Arial"/>
                <w:sz w:val="18"/>
                <w:lang w:eastAsia="zh-CN"/>
              </w:rPr>
              <w:t>C077</w:t>
            </w:r>
          </w:p>
        </w:tc>
        <w:tc>
          <w:tcPr>
            <w:tcW w:w="3193" w:type="dxa"/>
            <w:tcBorders>
              <w:top w:val="single" w:sz="4" w:space="0" w:color="auto"/>
              <w:left w:val="single" w:sz="4" w:space="0" w:color="auto"/>
              <w:bottom w:val="single" w:sz="4" w:space="0" w:color="auto"/>
              <w:right w:val="single" w:sz="4" w:space="0" w:color="auto"/>
            </w:tcBorders>
          </w:tcPr>
          <w:p w14:paraId="43EDAE9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TDD FR1</w:t>
            </w:r>
            <w:r w:rsidRPr="002274F7">
              <w:rPr>
                <w:rFonts w:ascii="Arial" w:eastAsia="Times New Roman" w:hAnsi="Arial"/>
                <w:sz w:val="18"/>
                <w:lang w:eastAsia="zh-CN"/>
              </w:rPr>
              <w:t xml:space="preserve"> and alternative 64QAM MCS table for PDSCH and CQI table with target BLER of 10^-5</w:t>
            </w:r>
            <w:r w:rsidRPr="002274F7">
              <w:rPr>
                <w:rFonts w:ascii="Arial" w:eastAsia="Times New Roman" w:hAnsi="Arial" w:cs="Arial"/>
                <w:sz w:val="18"/>
                <w:lang w:eastAsia="en-GB"/>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04FA8D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5B0CAA4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FEE2B4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EFF44C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7750DEF9"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0E91577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6.2.3.2.1.4</w:t>
            </w:r>
          </w:p>
        </w:tc>
        <w:tc>
          <w:tcPr>
            <w:tcW w:w="4512" w:type="dxa"/>
            <w:tcBorders>
              <w:top w:val="single" w:sz="4" w:space="0" w:color="auto"/>
              <w:left w:val="single" w:sz="4" w:space="0" w:color="auto"/>
              <w:bottom w:val="single" w:sz="4" w:space="0" w:color="auto"/>
              <w:right w:val="single" w:sz="4" w:space="0" w:color="auto"/>
            </w:tcBorders>
          </w:tcPr>
          <w:p w14:paraId="78D5477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4Rx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922CABD"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6C884E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459FA6B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TDD FR1 and 4Rx antenna ports and DL 1024 QAM</w:t>
            </w:r>
          </w:p>
        </w:tc>
        <w:tc>
          <w:tcPr>
            <w:tcW w:w="1558" w:type="dxa"/>
            <w:tcBorders>
              <w:top w:val="single" w:sz="4" w:space="0" w:color="auto"/>
              <w:left w:val="single" w:sz="4" w:space="0" w:color="auto"/>
              <w:bottom w:val="single" w:sz="4" w:space="0" w:color="auto"/>
              <w:right w:val="single" w:sz="4" w:space="0" w:color="auto"/>
            </w:tcBorders>
          </w:tcPr>
          <w:p w14:paraId="18CBFD5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64C3EA2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AFA75F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58C6D7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55C497AA"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7486E7B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6.2.3.2.2.1</w:t>
            </w:r>
          </w:p>
        </w:tc>
        <w:tc>
          <w:tcPr>
            <w:tcW w:w="4512" w:type="dxa"/>
            <w:tcBorders>
              <w:top w:val="single" w:sz="4" w:space="0" w:color="auto"/>
              <w:left w:val="single" w:sz="4" w:space="0" w:color="auto"/>
              <w:bottom w:val="single" w:sz="4" w:space="0" w:color="auto"/>
              <w:right w:val="single" w:sz="4" w:space="0" w:color="auto"/>
            </w:tcBorders>
            <w:hideMark/>
          </w:tcPr>
          <w:p w14:paraId="76757CC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41AC67"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7F9C7F"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hAnsi="Arial" w:cs="Arial"/>
                <w:sz w:val="18"/>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58A38D0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565232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6403379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A783ED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20FDE0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2BB5E344"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71FB43A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6.2.3.2.2.2</w:t>
            </w:r>
          </w:p>
        </w:tc>
        <w:tc>
          <w:tcPr>
            <w:tcW w:w="4512" w:type="dxa"/>
            <w:tcBorders>
              <w:top w:val="single" w:sz="4" w:space="0" w:color="auto"/>
              <w:left w:val="single" w:sz="4" w:space="0" w:color="auto"/>
              <w:bottom w:val="single" w:sz="4" w:space="0" w:color="auto"/>
              <w:right w:val="single" w:sz="4" w:space="0" w:color="auto"/>
            </w:tcBorders>
            <w:hideMark/>
          </w:tcPr>
          <w:p w14:paraId="4F5F30E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 xml:space="preserve">4Rx TDD FR1 aperiodic </w:t>
            </w:r>
            <w:proofErr w:type="spellStart"/>
            <w:r w:rsidRPr="002274F7">
              <w:rPr>
                <w:rFonts w:ascii="Arial" w:eastAsia="Times New Roman" w:hAnsi="Arial" w:cs="Arial"/>
                <w:sz w:val="18"/>
                <w:lang w:eastAsia="en-GB"/>
              </w:rPr>
              <w:t>subband</w:t>
            </w:r>
            <w:proofErr w:type="spellEnd"/>
            <w:r w:rsidRPr="002274F7">
              <w:rPr>
                <w:rFonts w:ascii="Arial" w:eastAsia="Times New Roman" w:hAnsi="Arial" w:cs="Arial"/>
                <w:sz w:val="18"/>
                <w:lang w:eastAsia="en-GB"/>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E4535B"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5E956F"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hAnsi="Arial" w:cs="Arial"/>
                <w:sz w:val="18"/>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6A97B92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9A835A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251E87D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F4DB32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2DE783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00BA585B"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7BDC7E0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zh-CN"/>
              </w:rPr>
              <w:t>6.2.3.2.2.3</w:t>
            </w:r>
          </w:p>
        </w:tc>
        <w:tc>
          <w:tcPr>
            <w:tcW w:w="4512" w:type="dxa"/>
            <w:tcBorders>
              <w:top w:val="single" w:sz="4" w:space="0" w:color="auto"/>
              <w:left w:val="single" w:sz="4" w:space="0" w:color="auto"/>
              <w:bottom w:val="single" w:sz="4" w:space="0" w:color="auto"/>
              <w:right w:val="single" w:sz="4" w:space="0" w:color="auto"/>
            </w:tcBorders>
          </w:tcPr>
          <w:p w14:paraId="54DB804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 xml:space="preserve">4Rx TDD FR1 Wideband CQI reporting with inter-cell </w:t>
            </w:r>
            <w:proofErr w:type="spellStart"/>
            <w:r w:rsidRPr="002274F7">
              <w:rPr>
                <w:rFonts w:ascii="Arial" w:eastAsia="Times New Roman" w:hAnsi="Arial" w:cs="Arial"/>
                <w:sz w:val="18"/>
                <w:lang w:eastAsia="en-GB"/>
              </w:rPr>
              <w:t>intereference</w:t>
            </w:r>
            <w:proofErr w:type="spellEnd"/>
            <w:r w:rsidRPr="002274F7">
              <w:rPr>
                <w:rFonts w:ascii="Arial" w:eastAsia="Times New Roman" w:hAnsi="Arial" w:cs="Arial"/>
                <w:sz w:val="18"/>
                <w:lang w:eastAsia="en-GB"/>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03D3E99A"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B55DF5"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hAnsi="Arial" w:cs="Arial"/>
                <w:sz w:val="18"/>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0FE275D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 xml:space="preserve">UEs supporting 5GS TDD FR1 and 4Rx antenna ports </w:t>
            </w:r>
            <w:r w:rsidRPr="002274F7">
              <w:rPr>
                <w:rFonts w:ascii="Arial" w:hAnsi="Arial"/>
                <w:sz w:val="18"/>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7DD094D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45EB227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895528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38C844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47821ADC"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07DC4B0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6.2A.3.1.1</w:t>
            </w:r>
          </w:p>
        </w:tc>
        <w:tc>
          <w:tcPr>
            <w:tcW w:w="4512" w:type="dxa"/>
            <w:tcBorders>
              <w:top w:val="single" w:sz="4" w:space="0" w:color="auto"/>
              <w:left w:val="single" w:sz="4" w:space="0" w:color="auto"/>
              <w:bottom w:val="single" w:sz="4" w:space="0" w:color="auto"/>
              <w:right w:val="single" w:sz="4" w:space="0" w:color="auto"/>
            </w:tcBorders>
          </w:tcPr>
          <w:p w14:paraId="2936958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2E12F615"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774EE5"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hAnsi="Arial"/>
                <w:sz w:val="18"/>
                <w:lang w:eastAsia="zh-CN"/>
              </w:rPr>
              <w:t>C031</w:t>
            </w:r>
          </w:p>
        </w:tc>
        <w:tc>
          <w:tcPr>
            <w:tcW w:w="3193" w:type="dxa"/>
            <w:tcBorders>
              <w:top w:val="single" w:sz="4" w:space="0" w:color="auto"/>
              <w:left w:val="single" w:sz="4" w:space="0" w:color="auto"/>
              <w:bottom w:val="single" w:sz="4" w:space="0" w:color="auto"/>
              <w:right w:val="single" w:sz="4" w:space="0" w:color="auto"/>
            </w:tcBorders>
          </w:tcPr>
          <w:p w14:paraId="041A7F6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en-GB"/>
              </w:rPr>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0797145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hAnsi="Arial"/>
                <w:sz w:val="18"/>
                <w:szCs w:val="18"/>
                <w:lang w:eastAsia="en-GB"/>
              </w:rPr>
              <w:t>E0</w:t>
            </w:r>
            <w:r w:rsidRPr="002274F7">
              <w:rPr>
                <w:rFonts w:ascii="Arial" w:hAnsi="Arial"/>
                <w:sz w:val="18"/>
                <w:szCs w:val="18"/>
                <w:lang w:eastAsia="zh-CN"/>
              </w:rPr>
              <w:t>16</w:t>
            </w:r>
          </w:p>
        </w:tc>
        <w:tc>
          <w:tcPr>
            <w:tcW w:w="1981" w:type="dxa"/>
            <w:tcBorders>
              <w:top w:val="single" w:sz="4" w:space="0" w:color="auto"/>
              <w:left w:val="single" w:sz="4" w:space="0" w:color="auto"/>
              <w:bottom w:val="single" w:sz="4" w:space="0" w:color="auto"/>
              <w:right w:val="single" w:sz="4" w:space="0" w:color="auto"/>
            </w:tcBorders>
          </w:tcPr>
          <w:p w14:paraId="49F4DF8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 xml:space="preserve">Test execution not necessary if </w:t>
            </w:r>
            <w:r w:rsidRPr="002274F7">
              <w:rPr>
                <w:rFonts w:ascii="Arial" w:eastAsia="Times New Roman" w:hAnsi="Arial" w:cs="Arial"/>
                <w:sz w:val="18"/>
                <w:lang w:eastAsia="en-GB"/>
              </w:rPr>
              <w:t>6.2A.3.1.2</w:t>
            </w:r>
            <w:r w:rsidRPr="002274F7">
              <w:rPr>
                <w:rFonts w:ascii="Arial" w:eastAsia="Times New Roman" w:hAnsi="Arial"/>
                <w:sz w:val="18"/>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522F446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7A5FC7D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74F7" w:rsidRPr="002274F7" w14:paraId="70694195"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654D33B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en-GB"/>
              </w:rPr>
              <w:t>6.2A.3.1.1_1</w:t>
            </w:r>
          </w:p>
        </w:tc>
        <w:tc>
          <w:tcPr>
            <w:tcW w:w="4512" w:type="dxa"/>
            <w:tcBorders>
              <w:top w:val="single" w:sz="4" w:space="0" w:color="auto"/>
              <w:left w:val="single" w:sz="4" w:space="0" w:color="auto"/>
              <w:bottom w:val="single" w:sz="4" w:space="0" w:color="auto"/>
              <w:right w:val="single" w:sz="4" w:space="0" w:color="auto"/>
            </w:tcBorders>
          </w:tcPr>
          <w:p w14:paraId="5DC63D3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 xml:space="preserve">2Rx FR1 CQI reporting under AWGN for </w:t>
            </w:r>
            <w:proofErr w:type="spellStart"/>
            <w:r w:rsidRPr="002274F7">
              <w:rPr>
                <w:rFonts w:ascii="Arial" w:eastAsia="Times New Roman" w:hAnsi="Arial" w:cs="Arial"/>
                <w:sz w:val="18"/>
                <w:lang w:eastAsia="en-GB"/>
              </w:rPr>
              <w:t>Scell</w:t>
            </w:r>
            <w:proofErr w:type="spellEnd"/>
            <w:r w:rsidRPr="002274F7">
              <w:rPr>
                <w:rFonts w:ascii="Arial" w:eastAsia="Times New Roman" w:hAnsi="Arial" w:cs="Arial"/>
                <w:sz w:val="18"/>
                <w:lang w:eastAsia="en-GB"/>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19263361"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8DDB04"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eastAsia="Times New Roman" w:hAnsi="Arial"/>
                <w:sz w:val="18"/>
                <w:lang w:eastAsia="zh-CN"/>
              </w:rPr>
              <w:t>C204a</w:t>
            </w:r>
          </w:p>
        </w:tc>
        <w:tc>
          <w:tcPr>
            <w:tcW w:w="3193" w:type="dxa"/>
            <w:tcBorders>
              <w:top w:val="single" w:sz="4" w:space="0" w:color="auto"/>
              <w:left w:val="single" w:sz="4" w:space="0" w:color="auto"/>
              <w:bottom w:val="single" w:sz="4" w:space="0" w:color="auto"/>
              <w:right w:val="single" w:sz="4" w:space="0" w:color="auto"/>
            </w:tcBorders>
          </w:tcPr>
          <w:p w14:paraId="02180CF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UEs supporting 5GS TDD FR1 and NR-U and 2DL CA</w:t>
            </w:r>
          </w:p>
        </w:tc>
        <w:tc>
          <w:tcPr>
            <w:tcW w:w="1558" w:type="dxa"/>
            <w:tcBorders>
              <w:top w:val="single" w:sz="4" w:space="0" w:color="auto"/>
              <w:left w:val="single" w:sz="4" w:space="0" w:color="auto"/>
              <w:bottom w:val="single" w:sz="4" w:space="0" w:color="auto"/>
              <w:right w:val="single" w:sz="4" w:space="0" w:color="auto"/>
            </w:tcBorders>
          </w:tcPr>
          <w:p w14:paraId="6FB4F68D"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szCs w:val="18"/>
                <w:lang w:eastAsia="en-GB"/>
              </w:rPr>
            </w:pPr>
            <w:r w:rsidRPr="002274F7">
              <w:rPr>
                <w:rFonts w:ascii="Arial" w:eastAsia="Times New Roman" w:hAnsi="Arial"/>
                <w:sz w:val="18"/>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0C63753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5E9572D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266449A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74F7" w:rsidRPr="002274F7" w14:paraId="45188ED3"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1105F5C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6.2A.3.1.2</w:t>
            </w:r>
          </w:p>
        </w:tc>
        <w:tc>
          <w:tcPr>
            <w:tcW w:w="4512" w:type="dxa"/>
            <w:tcBorders>
              <w:top w:val="single" w:sz="4" w:space="0" w:color="auto"/>
              <w:left w:val="single" w:sz="4" w:space="0" w:color="auto"/>
              <w:bottom w:val="single" w:sz="4" w:space="0" w:color="auto"/>
              <w:right w:val="single" w:sz="4" w:space="0" w:color="auto"/>
            </w:tcBorders>
          </w:tcPr>
          <w:p w14:paraId="2CB1B41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3855F0E7"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407AA01"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hAnsi="Arial" w:cs="Arial"/>
                <w:sz w:val="18"/>
                <w:lang w:eastAsia="zh-CN"/>
              </w:rPr>
              <w:t>C033</w:t>
            </w:r>
          </w:p>
        </w:tc>
        <w:tc>
          <w:tcPr>
            <w:tcW w:w="3193" w:type="dxa"/>
            <w:tcBorders>
              <w:top w:val="single" w:sz="4" w:space="0" w:color="auto"/>
              <w:left w:val="single" w:sz="4" w:space="0" w:color="auto"/>
              <w:bottom w:val="single" w:sz="4" w:space="0" w:color="auto"/>
              <w:right w:val="single" w:sz="4" w:space="0" w:color="auto"/>
            </w:tcBorders>
          </w:tcPr>
          <w:p w14:paraId="4511CB4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56AFE6E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zh-CN"/>
              </w:rPr>
              <w:t>E017</w:t>
            </w:r>
          </w:p>
        </w:tc>
        <w:tc>
          <w:tcPr>
            <w:tcW w:w="1981" w:type="dxa"/>
            <w:tcBorders>
              <w:top w:val="single" w:sz="4" w:space="0" w:color="auto"/>
              <w:left w:val="single" w:sz="4" w:space="0" w:color="auto"/>
              <w:bottom w:val="single" w:sz="4" w:space="0" w:color="auto"/>
              <w:right w:val="single" w:sz="4" w:space="0" w:color="auto"/>
            </w:tcBorders>
          </w:tcPr>
          <w:p w14:paraId="353A787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 xml:space="preserve">Test execution not necessary if </w:t>
            </w:r>
            <w:r w:rsidRPr="002274F7">
              <w:rPr>
                <w:rFonts w:ascii="Arial" w:eastAsia="Times New Roman" w:hAnsi="Arial" w:cs="Arial"/>
                <w:sz w:val="18"/>
                <w:lang w:eastAsia="en-GB"/>
              </w:rPr>
              <w:t>6.2A.3.1.3</w:t>
            </w:r>
            <w:r w:rsidRPr="002274F7">
              <w:rPr>
                <w:rFonts w:ascii="Arial" w:eastAsia="Times New Roman" w:hAnsi="Arial"/>
                <w:sz w:val="18"/>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1F2C8F2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0B7C92C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74F7" w:rsidRPr="002274F7" w14:paraId="0CC27149"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5A2C120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lastRenderedPageBreak/>
              <w:t>6.2A.3.1.3</w:t>
            </w:r>
          </w:p>
        </w:tc>
        <w:tc>
          <w:tcPr>
            <w:tcW w:w="4512" w:type="dxa"/>
            <w:tcBorders>
              <w:top w:val="single" w:sz="4" w:space="0" w:color="auto"/>
              <w:left w:val="single" w:sz="4" w:space="0" w:color="auto"/>
              <w:bottom w:val="single" w:sz="4" w:space="0" w:color="auto"/>
              <w:right w:val="single" w:sz="4" w:space="0" w:color="auto"/>
            </w:tcBorders>
          </w:tcPr>
          <w:p w14:paraId="67BBE35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2E0E64AB"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38AD97"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eastAsia="Times New Roman" w:hAnsi="Arial"/>
                <w:sz w:val="18"/>
                <w:lang w:eastAsia="zh-TW"/>
              </w:rPr>
              <w:t>C036</w:t>
            </w:r>
          </w:p>
        </w:tc>
        <w:tc>
          <w:tcPr>
            <w:tcW w:w="3193" w:type="dxa"/>
            <w:tcBorders>
              <w:top w:val="single" w:sz="4" w:space="0" w:color="auto"/>
              <w:left w:val="single" w:sz="4" w:space="0" w:color="auto"/>
              <w:bottom w:val="single" w:sz="4" w:space="0" w:color="auto"/>
              <w:right w:val="single" w:sz="4" w:space="0" w:color="auto"/>
            </w:tcBorders>
          </w:tcPr>
          <w:p w14:paraId="0E685FE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zh-CN"/>
              </w:rPr>
              <w:t>UEs supporting 5GS FR1 and CA (</w:t>
            </w:r>
            <w:r w:rsidRPr="002274F7">
              <w:rPr>
                <w:rFonts w:ascii="Arial" w:eastAsia="Times New Roman" w:hAnsi="Arial"/>
                <w:sz w:val="18"/>
                <w:lang w:eastAsia="zh-TW"/>
              </w:rPr>
              <w:t>4DL CA</w:t>
            </w:r>
            <w:r w:rsidRPr="002274F7">
              <w:rPr>
                <w:rFonts w:ascii="Arial" w:eastAsia="Times New Roman" w:hAnsi="Arial"/>
                <w:sz w:val="18"/>
                <w:lang w:eastAsia="zh-CN"/>
              </w:rPr>
              <w:t>)</w:t>
            </w:r>
          </w:p>
        </w:tc>
        <w:tc>
          <w:tcPr>
            <w:tcW w:w="1558" w:type="dxa"/>
            <w:tcBorders>
              <w:top w:val="single" w:sz="4" w:space="0" w:color="auto"/>
              <w:left w:val="single" w:sz="4" w:space="0" w:color="auto"/>
              <w:bottom w:val="single" w:sz="4" w:space="0" w:color="auto"/>
              <w:right w:val="single" w:sz="4" w:space="0" w:color="auto"/>
            </w:tcBorders>
          </w:tcPr>
          <w:p w14:paraId="5534306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hAnsi="Arial"/>
                <w:sz w:val="18"/>
                <w:szCs w:val="18"/>
                <w:lang w:eastAsia="en-GB"/>
              </w:rPr>
              <w:t>E0</w:t>
            </w:r>
            <w:r w:rsidRPr="002274F7">
              <w:rPr>
                <w:rFonts w:ascii="Arial" w:hAnsi="Arial"/>
                <w:sz w:val="18"/>
                <w:szCs w:val="18"/>
                <w:lang w:eastAsia="zh-CN"/>
              </w:rPr>
              <w:t>18</w:t>
            </w:r>
          </w:p>
        </w:tc>
        <w:tc>
          <w:tcPr>
            <w:tcW w:w="1981" w:type="dxa"/>
            <w:tcBorders>
              <w:top w:val="single" w:sz="4" w:space="0" w:color="auto"/>
              <w:left w:val="single" w:sz="4" w:space="0" w:color="auto"/>
              <w:bottom w:val="single" w:sz="4" w:space="0" w:color="auto"/>
              <w:right w:val="single" w:sz="4" w:space="0" w:color="auto"/>
            </w:tcBorders>
          </w:tcPr>
          <w:p w14:paraId="4E31D98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6973D2E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1B6F029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74F7" w:rsidRPr="002274F7" w14:paraId="139A6E08"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1A80B39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6.2A.4.1.1</w:t>
            </w:r>
          </w:p>
        </w:tc>
        <w:tc>
          <w:tcPr>
            <w:tcW w:w="4512" w:type="dxa"/>
            <w:tcBorders>
              <w:top w:val="single" w:sz="4" w:space="0" w:color="auto"/>
              <w:left w:val="single" w:sz="4" w:space="0" w:color="auto"/>
              <w:bottom w:val="single" w:sz="4" w:space="0" w:color="auto"/>
              <w:right w:val="single" w:sz="4" w:space="0" w:color="auto"/>
            </w:tcBorders>
          </w:tcPr>
          <w:p w14:paraId="567793C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 xml:space="preserve">4Rx FR1 CQI reporting under AWGN for </w:t>
            </w:r>
            <w:proofErr w:type="spellStart"/>
            <w:r w:rsidRPr="002274F7">
              <w:rPr>
                <w:rFonts w:ascii="Arial" w:eastAsia="Times New Roman" w:hAnsi="Arial" w:cs="Arial"/>
                <w:sz w:val="18"/>
                <w:lang w:eastAsia="en-GB"/>
              </w:rPr>
              <w:t>Scell</w:t>
            </w:r>
            <w:proofErr w:type="spellEnd"/>
            <w:r w:rsidRPr="002274F7">
              <w:rPr>
                <w:rFonts w:ascii="Arial" w:eastAsia="Times New Roman" w:hAnsi="Arial" w:cs="Arial"/>
                <w:sz w:val="18"/>
                <w:lang w:eastAsia="en-GB"/>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446D4243"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274F7">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E93DFA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sz w:val="18"/>
                <w:lang w:eastAsia="zh-CN"/>
              </w:rPr>
              <w:t>C204b</w:t>
            </w:r>
          </w:p>
        </w:tc>
        <w:tc>
          <w:tcPr>
            <w:tcW w:w="3193" w:type="dxa"/>
            <w:tcBorders>
              <w:top w:val="single" w:sz="4" w:space="0" w:color="auto"/>
              <w:left w:val="single" w:sz="4" w:space="0" w:color="auto"/>
              <w:bottom w:val="single" w:sz="4" w:space="0" w:color="auto"/>
              <w:right w:val="single" w:sz="4" w:space="0" w:color="auto"/>
            </w:tcBorders>
          </w:tcPr>
          <w:p w14:paraId="79F8D9C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zh-CN"/>
              </w:rPr>
              <w:t>UEs supporting 5GS TDD FR1 and NR-U and 2DL CA and 4Rx antenna ports</w:t>
            </w:r>
          </w:p>
        </w:tc>
        <w:tc>
          <w:tcPr>
            <w:tcW w:w="1558" w:type="dxa"/>
            <w:tcBorders>
              <w:top w:val="single" w:sz="4" w:space="0" w:color="auto"/>
              <w:left w:val="single" w:sz="4" w:space="0" w:color="auto"/>
              <w:bottom w:val="single" w:sz="4" w:space="0" w:color="auto"/>
              <w:right w:val="single" w:sz="4" w:space="0" w:color="auto"/>
            </w:tcBorders>
          </w:tcPr>
          <w:p w14:paraId="5AC83AC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4E84C6A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6C4E78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AF2119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0B1D0651"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267BF30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6.3.1.1.1</w:t>
            </w:r>
          </w:p>
        </w:tc>
        <w:tc>
          <w:tcPr>
            <w:tcW w:w="4512" w:type="dxa"/>
            <w:tcBorders>
              <w:top w:val="single" w:sz="4" w:space="0" w:color="auto"/>
              <w:left w:val="single" w:sz="4" w:space="0" w:color="auto"/>
              <w:bottom w:val="single" w:sz="4" w:space="0" w:color="auto"/>
              <w:right w:val="single" w:sz="4" w:space="0" w:color="auto"/>
            </w:tcBorders>
          </w:tcPr>
          <w:p w14:paraId="7C26863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 xml:space="preserve">1Rx FDD Single PMI with 4TX </w:t>
            </w:r>
            <w:proofErr w:type="spellStart"/>
            <w:r w:rsidRPr="002274F7">
              <w:rPr>
                <w:rFonts w:ascii="Arial" w:eastAsia="Times New Roman" w:hAnsi="Arial"/>
                <w:sz w:val="18"/>
                <w:lang w:eastAsia="zh-CN"/>
              </w:rPr>
              <w:t>TypeI-SinglePanel</w:t>
            </w:r>
            <w:proofErr w:type="spellEnd"/>
            <w:r w:rsidRPr="002274F7">
              <w:rPr>
                <w:rFonts w:ascii="Arial" w:eastAsia="Times New Roman" w:hAnsi="Arial"/>
                <w:sz w:val="18"/>
                <w:lang w:eastAsia="zh-CN"/>
              </w:rPr>
              <w:t xml:space="preserve"> Codebook for </w:t>
            </w:r>
            <w:proofErr w:type="spellStart"/>
            <w:r w:rsidRPr="002274F7">
              <w:rPr>
                <w:rFonts w:ascii="Arial" w:eastAsia="Times New Roman" w:hAnsi="Arial"/>
                <w:sz w:val="18"/>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CF7DACC"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274F7">
              <w:rPr>
                <w:rFonts w:ascii="Arial" w:eastAsia="Times New Roman" w:hAnsi="Arial" w:cs="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B91B6D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sz w:val="18"/>
                <w:lang w:eastAsia="en-GB"/>
              </w:rPr>
              <w:t>C177a</w:t>
            </w:r>
          </w:p>
        </w:tc>
        <w:tc>
          <w:tcPr>
            <w:tcW w:w="3193" w:type="dxa"/>
            <w:tcBorders>
              <w:top w:val="single" w:sz="4" w:space="0" w:color="auto"/>
              <w:left w:val="single" w:sz="4" w:space="0" w:color="auto"/>
              <w:bottom w:val="single" w:sz="4" w:space="0" w:color="auto"/>
              <w:right w:val="single" w:sz="4" w:space="0" w:color="auto"/>
            </w:tcBorders>
          </w:tcPr>
          <w:p w14:paraId="201F9A1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2274F7">
              <w:rPr>
                <w:rFonts w:ascii="Arial" w:eastAsia="Times New Roman" w:hAnsi="Arial"/>
                <w:sz w:val="18"/>
                <w:lang w:eastAsia="zh-CN"/>
              </w:rPr>
              <w:t>RedCap</w:t>
            </w:r>
            <w:proofErr w:type="spellEnd"/>
            <w:r w:rsidRPr="002274F7">
              <w:rPr>
                <w:rFonts w:ascii="Arial" w:eastAsia="Times New Roman" w:hAnsi="Arial"/>
                <w:sz w:val="18"/>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77672B4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tc>
        <w:tc>
          <w:tcPr>
            <w:tcW w:w="1981" w:type="dxa"/>
            <w:tcBorders>
              <w:top w:val="single" w:sz="4" w:space="0" w:color="auto"/>
              <w:left w:val="single" w:sz="4" w:space="0" w:color="auto"/>
              <w:bottom w:val="single" w:sz="4" w:space="0" w:color="auto"/>
              <w:right w:val="single" w:sz="4" w:space="0" w:color="auto"/>
            </w:tcBorders>
          </w:tcPr>
          <w:p w14:paraId="4BF5766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2CD0FD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FE54F3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B4429" w:rsidRPr="002274F7" w14:paraId="1A75BF06" w14:textId="77777777" w:rsidTr="00C84E3A">
        <w:trPr>
          <w:jc w:val="center"/>
          <w:ins w:id="16" w:author="zhangyufeng@caict.ac.cn" w:date="2025-07-17T17:35:00Z"/>
        </w:trPr>
        <w:tc>
          <w:tcPr>
            <w:tcW w:w="1190" w:type="dxa"/>
            <w:tcBorders>
              <w:top w:val="single" w:sz="4" w:space="0" w:color="auto"/>
              <w:left w:val="single" w:sz="4" w:space="0" w:color="auto"/>
              <w:bottom w:val="single" w:sz="4" w:space="0" w:color="auto"/>
              <w:right w:val="single" w:sz="4" w:space="0" w:color="auto"/>
            </w:tcBorders>
          </w:tcPr>
          <w:p w14:paraId="492B308E" w14:textId="15AF8066" w:rsidR="000B4429" w:rsidRPr="003714F7" w:rsidRDefault="000B4429" w:rsidP="000B4429">
            <w:pPr>
              <w:keepNext/>
              <w:keepLines/>
              <w:overflowPunct w:val="0"/>
              <w:autoSpaceDE w:val="0"/>
              <w:autoSpaceDN w:val="0"/>
              <w:adjustRightInd w:val="0"/>
              <w:spacing w:after="0"/>
              <w:textAlignment w:val="baseline"/>
              <w:rPr>
                <w:ins w:id="17" w:author="zhangyufeng@caict.ac.cn" w:date="2025-07-17T17:35:00Z" w16du:dateUtc="2025-07-17T09:35:00Z"/>
                <w:rFonts w:ascii="Arial" w:hAnsi="Arial"/>
                <w:sz w:val="18"/>
                <w:lang w:eastAsia="zh-CN"/>
              </w:rPr>
            </w:pPr>
            <w:ins w:id="18" w:author="zhangyufeng@caict.ac.cn" w:date="2025-07-17T17:35:00Z" w16du:dateUtc="2025-07-17T09:35:00Z">
              <w:r w:rsidRPr="002274F7">
                <w:rPr>
                  <w:rFonts w:ascii="Arial" w:eastAsia="Times New Roman" w:hAnsi="Arial"/>
                  <w:sz w:val="18"/>
                  <w:lang w:eastAsia="zh-CN"/>
                </w:rPr>
                <w:t>6.3.1.1.</w:t>
              </w:r>
              <w:r>
                <w:rPr>
                  <w:rFonts w:ascii="Arial" w:hAnsi="Arial" w:hint="eastAsia"/>
                  <w:sz w:val="18"/>
                  <w:lang w:eastAsia="zh-CN"/>
                </w:rPr>
                <w:t>2</w:t>
              </w:r>
            </w:ins>
          </w:p>
        </w:tc>
        <w:tc>
          <w:tcPr>
            <w:tcW w:w="4512" w:type="dxa"/>
            <w:tcBorders>
              <w:top w:val="single" w:sz="4" w:space="0" w:color="auto"/>
              <w:left w:val="single" w:sz="4" w:space="0" w:color="auto"/>
              <w:bottom w:val="single" w:sz="4" w:space="0" w:color="auto"/>
              <w:right w:val="single" w:sz="4" w:space="0" w:color="auto"/>
            </w:tcBorders>
          </w:tcPr>
          <w:p w14:paraId="18F2A25D" w14:textId="219B98DB" w:rsidR="000B4429" w:rsidRPr="002274F7" w:rsidRDefault="000B4429" w:rsidP="000B4429">
            <w:pPr>
              <w:keepNext/>
              <w:keepLines/>
              <w:overflowPunct w:val="0"/>
              <w:autoSpaceDE w:val="0"/>
              <w:autoSpaceDN w:val="0"/>
              <w:adjustRightInd w:val="0"/>
              <w:spacing w:after="0"/>
              <w:textAlignment w:val="baseline"/>
              <w:rPr>
                <w:ins w:id="19" w:author="zhangyufeng@caict.ac.cn" w:date="2025-07-17T17:35:00Z" w16du:dateUtc="2025-07-17T09:35:00Z"/>
                <w:rFonts w:ascii="Arial" w:eastAsia="Times New Roman" w:hAnsi="Arial"/>
                <w:sz w:val="18"/>
                <w:lang w:eastAsia="zh-CN"/>
              </w:rPr>
            </w:pPr>
            <w:ins w:id="20" w:author="zhangyufeng@caict.ac.cn" w:date="2025-07-17T17:35:00Z" w16du:dateUtc="2025-07-17T09:35:00Z">
              <w:r w:rsidRPr="002274F7">
                <w:rPr>
                  <w:rFonts w:ascii="Arial" w:eastAsia="Times New Roman" w:hAnsi="Arial"/>
                  <w:sz w:val="18"/>
                  <w:lang w:eastAsia="zh-CN"/>
                </w:rPr>
                <w:t xml:space="preserve">1Rx FDD Single PMI with 4TX </w:t>
              </w:r>
              <w:proofErr w:type="spellStart"/>
              <w:r w:rsidRPr="002274F7">
                <w:rPr>
                  <w:rFonts w:ascii="Arial" w:eastAsia="Times New Roman" w:hAnsi="Arial"/>
                  <w:sz w:val="18"/>
                  <w:lang w:eastAsia="zh-CN"/>
                </w:rPr>
                <w:t>TypeI-SinglePanel</w:t>
              </w:r>
              <w:proofErr w:type="spellEnd"/>
              <w:r w:rsidRPr="002274F7">
                <w:rPr>
                  <w:rFonts w:ascii="Arial" w:eastAsia="Times New Roman" w:hAnsi="Arial"/>
                  <w:sz w:val="18"/>
                  <w:lang w:eastAsia="zh-CN"/>
                </w:rPr>
                <w:t xml:space="preserve"> Codebook for </w:t>
              </w:r>
              <w:proofErr w:type="spellStart"/>
              <w:r>
                <w:rPr>
                  <w:rFonts w:ascii="Arial" w:hAnsi="Arial" w:hint="eastAsia"/>
                  <w:sz w:val="18"/>
                  <w:lang w:eastAsia="zh-CN"/>
                </w:rPr>
                <w:t>e</w:t>
              </w:r>
              <w:r w:rsidRPr="002274F7">
                <w:rPr>
                  <w:rFonts w:ascii="Arial" w:eastAsia="Times New Roman" w:hAnsi="Arial"/>
                  <w:sz w:val="18"/>
                  <w:lang w:eastAsia="zh-CN"/>
                </w:rPr>
                <w:t>RedCap</w:t>
              </w:r>
              <w:proofErr w:type="spellEnd"/>
            </w:ins>
          </w:p>
        </w:tc>
        <w:tc>
          <w:tcPr>
            <w:tcW w:w="850" w:type="dxa"/>
            <w:tcBorders>
              <w:top w:val="single" w:sz="4" w:space="0" w:color="auto"/>
              <w:left w:val="single" w:sz="4" w:space="0" w:color="auto"/>
              <w:bottom w:val="single" w:sz="4" w:space="0" w:color="auto"/>
              <w:right w:val="single" w:sz="4" w:space="0" w:color="auto"/>
            </w:tcBorders>
          </w:tcPr>
          <w:p w14:paraId="2F4B770B" w14:textId="520B206F" w:rsidR="000B4429" w:rsidRPr="002274F7" w:rsidRDefault="000B4429" w:rsidP="000B4429">
            <w:pPr>
              <w:keepNext/>
              <w:keepLines/>
              <w:overflowPunct w:val="0"/>
              <w:autoSpaceDE w:val="0"/>
              <w:autoSpaceDN w:val="0"/>
              <w:adjustRightInd w:val="0"/>
              <w:spacing w:after="0"/>
              <w:jc w:val="center"/>
              <w:textAlignment w:val="baseline"/>
              <w:rPr>
                <w:ins w:id="21" w:author="zhangyufeng@caict.ac.cn" w:date="2025-07-17T17:35:00Z" w16du:dateUtc="2025-07-17T09:35:00Z"/>
                <w:rFonts w:ascii="Arial" w:eastAsia="Times New Roman" w:hAnsi="Arial" w:cs="Arial"/>
                <w:sz w:val="18"/>
                <w:lang w:eastAsia="zh-CN"/>
              </w:rPr>
            </w:pPr>
            <w:ins w:id="22" w:author="zhangyufeng@caict.ac.cn" w:date="2025-07-18T10:48:00Z" w16du:dateUtc="2025-07-18T02:48:00Z">
              <w:r w:rsidRPr="002274F7">
                <w:rPr>
                  <w:rFonts w:ascii="Arial" w:hAnsi="Arial" w:cs="Arial"/>
                  <w:kern w:val="2"/>
                  <w:sz w:val="18"/>
                  <w:szCs w:val="24"/>
                  <w:lang w:eastAsia="zh-CN"/>
                  <w14:ligatures w14:val="standardContextual"/>
                </w:rPr>
                <w:t>Rel-18</w:t>
              </w:r>
            </w:ins>
          </w:p>
        </w:tc>
        <w:tc>
          <w:tcPr>
            <w:tcW w:w="1134" w:type="dxa"/>
            <w:tcBorders>
              <w:top w:val="single" w:sz="4" w:space="0" w:color="auto"/>
              <w:left w:val="single" w:sz="4" w:space="0" w:color="auto"/>
              <w:bottom w:val="single" w:sz="4" w:space="0" w:color="auto"/>
              <w:right w:val="single" w:sz="4" w:space="0" w:color="auto"/>
            </w:tcBorders>
          </w:tcPr>
          <w:p w14:paraId="7D22AFBE" w14:textId="5AE6326A" w:rsidR="000B4429" w:rsidRPr="000B4429" w:rsidRDefault="000B4429" w:rsidP="000B4429">
            <w:pPr>
              <w:keepNext/>
              <w:keepLines/>
              <w:overflowPunct w:val="0"/>
              <w:autoSpaceDE w:val="0"/>
              <w:autoSpaceDN w:val="0"/>
              <w:adjustRightInd w:val="0"/>
              <w:spacing w:after="0"/>
              <w:textAlignment w:val="baseline"/>
              <w:rPr>
                <w:ins w:id="23" w:author="zhangyufeng@caict.ac.cn" w:date="2025-07-17T17:35:00Z" w16du:dateUtc="2025-07-17T09:35:00Z"/>
                <w:rFonts w:ascii="Arial" w:hAnsi="Arial"/>
                <w:sz w:val="18"/>
                <w:lang w:eastAsia="zh-CN"/>
              </w:rPr>
            </w:pPr>
            <w:ins w:id="24" w:author="zhangyufeng@caict.ac.cn" w:date="2025-07-18T10:48:00Z" w16du:dateUtc="2025-07-18T02:48:00Z">
              <w:r w:rsidRPr="002274F7">
                <w:rPr>
                  <w:rFonts w:ascii="Arial" w:eastAsia="Calibri" w:hAnsi="Arial" w:cs="Arial"/>
                  <w:kern w:val="2"/>
                  <w:sz w:val="18"/>
                  <w:szCs w:val="24"/>
                  <w:lang w:eastAsia="en-GB"/>
                  <w14:ligatures w14:val="standardContextual"/>
                </w:rPr>
                <w:t>C372</w:t>
              </w:r>
            </w:ins>
            <w:ins w:id="25" w:author="zhangyufeng@caict.ac.cn" w:date="2025-07-18T10:49:00Z" w16du:dateUtc="2025-07-18T02:49:00Z">
              <w:r>
                <w:rPr>
                  <w:rFonts w:ascii="Arial" w:hAnsi="Arial" w:cs="Arial" w:hint="eastAsia"/>
                  <w:kern w:val="2"/>
                  <w:sz w:val="18"/>
                  <w:szCs w:val="24"/>
                  <w:lang w:eastAsia="zh-CN"/>
                  <w14:ligatures w14:val="standardContextual"/>
                </w:rPr>
                <w:t>b</w:t>
              </w:r>
            </w:ins>
          </w:p>
        </w:tc>
        <w:tc>
          <w:tcPr>
            <w:tcW w:w="3193" w:type="dxa"/>
            <w:tcBorders>
              <w:top w:val="single" w:sz="4" w:space="0" w:color="auto"/>
              <w:left w:val="single" w:sz="4" w:space="0" w:color="auto"/>
              <w:bottom w:val="single" w:sz="4" w:space="0" w:color="auto"/>
              <w:right w:val="single" w:sz="4" w:space="0" w:color="auto"/>
            </w:tcBorders>
          </w:tcPr>
          <w:p w14:paraId="36BD088E" w14:textId="08FEB30A" w:rsidR="000B4429" w:rsidRPr="002274F7" w:rsidRDefault="000B4429" w:rsidP="000B4429">
            <w:pPr>
              <w:keepNext/>
              <w:keepLines/>
              <w:overflowPunct w:val="0"/>
              <w:autoSpaceDE w:val="0"/>
              <w:autoSpaceDN w:val="0"/>
              <w:adjustRightInd w:val="0"/>
              <w:spacing w:after="0"/>
              <w:textAlignment w:val="baseline"/>
              <w:rPr>
                <w:ins w:id="26" w:author="zhangyufeng@caict.ac.cn" w:date="2025-07-17T17:35:00Z" w16du:dateUtc="2025-07-17T09:35:00Z"/>
                <w:rFonts w:ascii="Arial" w:eastAsia="Times New Roman" w:hAnsi="Arial"/>
                <w:sz w:val="18"/>
                <w:lang w:eastAsia="zh-CN"/>
              </w:rPr>
            </w:pPr>
            <w:proofErr w:type="spellStart"/>
            <w:ins w:id="27" w:author="zhangyufeng@caict.ac.cn" w:date="2025-07-18T10:48:00Z" w16du:dateUtc="2025-07-18T02:48:00Z">
              <w:r w:rsidRPr="002274F7">
                <w:rPr>
                  <w:rFonts w:ascii="Arial" w:eastAsia="Calibri" w:hAnsi="Arial" w:cs="Arial"/>
                  <w:kern w:val="2"/>
                  <w:sz w:val="18"/>
                  <w:szCs w:val="24"/>
                  <w:lang w:eastAsia="zh-CN"/>
                  <w14:ligatures w14:val="standardContextual"/>
                </w:rPr>
                <w:t>eRedCap</w:t>
              </w:r>
              <w:proofErr w:type="spellEnd"/>
              <w:r w:rsidRPr="002274F7">
                <w:rPr>
                  <w:rFonts w:ascii="Arial" w:eastAsia="Calibri" w:hAnsi="Arial" w:cs="Arial"/>
                  <w:kern w:val="2"/>
                  <w:sz w:val="18"/>
                  <w:szCs w:val="24"/>
                  <w:lang w:eastAsia="zh-CN"/>
                  <w14:ligatures w14:val="standardContextual"/>
                </w:rPr>
                <w:t xml:space="preserve"> UE supporting 5GS </w:t>
              </w:r>
            </w:ins>
            <w:ins w:id="28" w:author="zhangyufeng@caict.ac.cn" w:date="2025-07-18T10:49:00Z" w16du:dateUtc="2025-07-18T02:49:00Z">
              <w:r>
                <w:rPr>
                  <w:rFonts w:ascii="Arial" w:hAnsi="Arial" w:cs="Arial" w:hint="eastAsia"/>
                  <w:kern w:val="2"/>
                  <w:sz w:val="18"/>
                  <w:szCs w:val="24"/>
                  <w:lang w:eastAsia="zh-CN"/>
                  <w14:ligatures w14:val="standardContextual"/>
                </w:rPr>
                <w:t>F</w:t>
              </w:r>
            </w:ins>
            <w:ins w:id="29" w:author="zhangyufeng@caict.ac.cn" w:date="2025-07-18T10:48:00Z" w16du:dateUtc="2025-07-18T02:48:00Z">
              <w:r w:rsidRPr="002274F7">
                <w:rPr>
                  <w:rFonts w:ascii="Arial" w:eastAsia="Calibri" w:hAnsi="Arial" w:cs="Arial"/>
                  <w:kern w:val="2"/>
                  <w:sz w:val="18"/>
                  <w:szCs w:val="24"/>
                  <w:lang w:eastAsia="zh-CN"/>
                  <w14:ligatures w14:val="standardContextual"/>
                </w:rPr>
                <w:t>DD FR1 and 1Rx UE capability</w:t>
              </w:r>
            </w:ins>
          </w:p>
        </w:tc>
        <w:tc>
          <w:tcPr>
            <w:tcW w:w="1558" w:type="dxa"/>
            <w:tcBorders>
              <w:top w:val="single" w:sz="4" w:space="0" w:color="auto"/>
              <w:left w:val="single" w:sz="4" w:space="0" w:color="auto"/>
              <w:bottom w:val="single" w:sz="4" w:space="0" w:color="auto"/>
              <w:right w:val="single" w:sz="4" w:space="0" w:color="auto"/>
            </w:tcBorders>
          </w:tcPr>
          <w:p w14:paraId="0CFE053B" w14:textId="7BB71FB9" w:rsidR="000B4429" w:rsidRPr="002274F7" w:rsidRDefault="000B4429" w:rsidP="000B4429">
            <w:pPr>
              <w:keepNext/>
              <w:keepLines/>
              <w:overflowPunct w:val="0"/>
              <w:autoSpaceDE w:val="0"/>
              <w:autoSpaceDN w:val="0"/>
              <w:adjustRightInd w:val="0"/>
              <w:spacing w:after="0"/>
              <w:textAlignment w:val="baseline"/>
              <w:rPr>
                <w:ins w:id="30" w:author="zhangyufeng@caict.ac.cn" w:date="2025-07-17T17:35:00Z" w16du:dateUtc="2025-07-17T09:35:00Z"/>
                <w:rFonts w:ascii="Arial" w:eastAsia="Times New Roman" w:hAnsi="Arial" w:cs="Arial"/>
                <w:sz w:val="18"/>
                <w:lang w:eastAsia="en-GB"/>
              </w:rPr>
            </w:pPr>
            <w:ins w:id="31" w:author="zhangyufeng@caict.ac.cn" w:date="2025-07-18T10:48:00Z" w16du:dateUtc="2025-07-18T02:48:00Z">
              <w:r w:rsidRPr="002274F7">
                <w:rPr>
                  <w:rFonts w:ascii="Arial" w:hAnsi="Arial" w:cs="Arial"/>
                  <w:kern w:val="2"/>
                  <w:sz w:val="18"/>
                  <w:szCs w:val="18"/>
                  <w:lang w:eastAsia="zh-CN"/>
                  <w14:ligatures w14:val="standardContextual"/>
                </w:rPr>
                <w:t>D00</w:t>
              </w:r>
            </w:ins>
            <w:ins w:id="32" w:author="zhangyufeng@caict.ac.cn" w:date="2025-07-18T10:49:00Z" w16du:dateUtc="2025-07-18T02:49:00Z">
              <w:r>
                <w:rPr>
                  <w:rFonts w:ascii="Arial" w:hAnsi="Arial" w:cs="Arial" w:hint="eastAsia"/>
                  <w:kern w:val="2"/>
                  <w:sz w:val="18"/>
                  <w:szCs w:val="18"/>
                  <w:lang w:eastAsia="zh-CN"/>
                  <w14:ligatures w14:val="standardContextual"/>
                </w:rPr>
                <w:t>8</w:t>
              </w:r>
            </w:ins>
          </w:p>
        </w:tc>
        <w:tc>
          <w:tcPr>
            <w:tcW w:w="1981" w:type="dxa"/>
            <w:tcBorders>
              <w:top w:val="single" w:sz="4" w:space="0" w:color="auto"/>
              <w:left w:val="single" w:sz="4" w:space="0" w:color="auto"/>
              <w:bottom w:val="single" w:sz="4" w:space="0" w:color="auto"/>
              <w:right w:val="single" w:sz="4" w:space="0" w:color="auto"/>
            </w:tcBorders>
          </w:tcPr>
          <w:p w14:paraId="081B7384" w14:textId="77777777" w:rsidR="000B4429" w:rsidRPr="002274F7" w:rsidRDefault="000B4429" w:rsidP="000B4429">
            <w:pPr>
              <w:keepNext/>
              <w:keepLines/>
              <w:overflowPunct w:val="0"/>
              <w:autoSpaceDE w:val="0"/>
              <w:autoSpaceDN w:val="0"/>
              <w:adjustRightInd w:val="0"/>
              <w:spacing w:after="0"/>
              <w:textAlignment w:val="baseline"/>
              <w:rPr>
                <w:ins w:id="33" w:author="zhangyufeng@caict.ac.cn" w:date="2025-07-17T17:35:00Z" w16du:dateUtc="2025-07-17T09:35:00Z"/>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02B4295" w14:textId="77777777" w:rsidR="000B4429" w:rsidRPr="002274F7" w:rsidRDefault="000B4429" w:rsidP="000B4429">
            <w:pPr>
              <w:keepNext/>
              <w:keepLines/>
              <w:overflowPunct w:val="0"/>
              <w:autoSpaceDE w:val="0"/>
              <w:autoSpaceDN w:val="0"/>
              <w:adjustRightInd w:val="0"/>
              <w:spacing w:after="0"/>
              <w:textAlignment w:val="baseline"/>
              <w:rPr>
                <w:ins w:id="34" w:author="zhangyufeng@caict.ac.cn" w:date="2025-07-17T17:35:00Z" w16du:dateUtc="2025-07-17T09:35:00Z"/>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6A60760" w14:textId="77777777" w:rsidR="000B4429" w:rsidRPr="002274F7" w:rsidRDefault="000B4429" w:rsidP="000B4429">
            <w:pPr>
              <w:keepNext/>
              <w:keepLines/>
              <w:overflowPunct w:val="0"/>
              <w:autoSpaceDE w:val="0"/>
              <w:autoSpaceDN w:val="0"/>
              <w:adjustRightInd w:val="0"/>
              <w:spacing w:after="0"/>
              <w:textAlignment w:val="baseline"/>
              <w:rPr>
                <w:ins w:id="35" w:author="zhangyufeng@caict.ac.cn" w:date="2025-07-17T17:35:00Z" w16du:dateUtc="2025-07-17T09:35:00Z"/>
                <w:rFonts w:ascii="Arial" w:eastAsia="Times New Roman" w:hAnsi="Arial"/>
                <w:sz w:val="18"/>
                <w:lang w:eastAsia="en-GB"/>
              </w:rPr>
            </w:pPr>
          </w:p>
        </w:tc>
      </w:tr>
      <w:tr w:rsidR="000B4429" w:rsidRPr="002274F7" w14:paraId="2AF98CD8"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73880546"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6.3.1.2.1</w:t>
            </w:r>
          </w:p>
        </w:tc>
        <w:tc>
          <w:tcPr>
            <w:tcW w:w="4512" w:type="dxa"/>
            <w:tcBorders>
              <w:top w:val="single" w:sz="4" w:space="0" w:color="auto"/>
              <w:left w:val="single" w:sz="4" w:space="0" w:color="auto"/>
              <w:bottom w:val="single" w:sz="4" w:space="0" w:color="auto"/>
              <w:right w:val="single" w:sz="4" w:space="0" w:color="auto"/>
            </w:tcBorders>
          </w:tcPr>
          <w:p w14:paraId="443F42F1"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 xml:space="preserve">1Rx TDD Single PMI with 4TX </w:t>
            </w:r>
            <w:proofErr w:type="spellStart"/>
            <w:r w:rsidRPr="002274F7">
              <w:rPr>
                <w:rFonts w:ascii="Arial" w:eastAsia="Times New Roman" w:hAnsi="Arial"/>
                <w:sz w:val="18"/>
                <w:lang w:eastAsia="zh-CN"/>
              </w:rPr>
              <w:t>TypeI-SinglePanel</w:t>
            </w:r>
            <w:proofErr w:type="spellEnd"/>
            <w:r w:rsidRPr="002274F7">
              <w:rPr>
                <w:rFonts w:ascii="Arial" w:eastAsia="Times New Roman" w:hAnsi="Arial"/>
                <w:sz w:val="18"/>
                <w:lang w:eastAsia="zh-CN"/>
              </w:rPr>
              <w:t xml:space="preserve"> Codebook for </w:t>
            </w:r>
            <w:proofErr w:type="spellStart"/>
            <w:r w:rsidRPr="002274F7">
              <w:rPr>
                <w:rFonts w:ascii="Arial" w:eastAsia="Times New Roman" w:hAnsi="Arial"/>
                <w:sz w:val="18"/>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9F802C6" w14:textId="77777777" w:rsidR="000B4429" w:rsidRPr="002274F7" w:rsidRDefault="000B4429" w:rsidP="000B442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274F7">
              <w:rPr>
                <w:rFonts w:ascii="Arial" w:eastAsia="Times New Roman" w:hAnsi="Arial" w:cs="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A8F3CFF"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sz w:val="18"/>
                <w:lang w:eastAsia="en-GB"/>
              </w:rPr>
              <w:t>C177c</w:t>
            </w:r>
          </w:p>
        </w:tc>
        <w:tc>
          <w:tcPr>
            <w:tcW w:w="3193" w:type="dxa"/>
            <w:tcBorders>
              <w:top w:val="single" w:sz="4" w:space="0" w:color="auto"/>
              <w:left w:val="single" w:sz="4" w:space="0" w:color="auto"/>
              <w:bottom w:val="single" w:sz="4" w:space="0" w:color="auto"/>
              <w:right w:val="single" w:sz="4" w:space="0" w:color="auto"/>
            </w:tcBorders>
          </w:tcPr>
          <w:p w14:paraId="7423DF05"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2274F7">
              <w:rPr>
                <w:rFonts w:ascii="Arial" w:eastAsia="Times New Roman" w:hAnsi="Arial"/>
                <w:sz w:val="18"/>
                <w:lang w:eastAsia="zh-CN"/>
              </w:rPr>
              <w:t>RedCap</w:t>
            </w:r>
            <w:proofErr w:type="spellEnd"/>
            <w:r w:rsidRPr="002274F7">
              <w:rPr>
                <w:rFonts w:ascii="Arial" w:eastAsia="Times New Roman" w:hAnsi="Arial"/>
                <w:sz w:val="18"/>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F2FC199"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622CAF3"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FD080E0"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CECFED8"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B4429" w:rsidRPr="002274F7" w14:paraId="7BE031E6" w14:textId="77777777" w:rsidTr="00C84E3A">
        <w:trPr>
          <w:jc w:val="center"/>
          <w:ins w:id="36" w:author="zhangyufeng@caict.ac.cn" w:date="2025-07-17T17:35:00Z"/>
        </w:trPr>
        <w:tc>
          <w:tcPr>
            <w:tcW w:w="1190" w:type="dxa"/>
            <w:tcBorders>
              <w:top w:val="single" w:sz="4" w:space="0" w:color="auto"/>
              <w:left w:val="single" w:sz="4" w:space="0" w:color="auto"/>
              <w:bottom w:val="single" w:sz="4" w:space="0" w:color="auto"/>
              <w:right w:val="single" w:sz="4" w:space="0" w:color="auto"/>
            </w:tcBorders>
          </w:tcPr>
          <w:p w14:paraId="24285F41" w14:textId="202D1296" w:rsidR="000B4429" w:rsidRPr="002274F7" w:rsidRDefault="000B4429" w:rsidP="000B4429">
            <w:pPr>
              <w:keepNext/>
              <w:keepLines/>
              <w:overflowPunct w:val="0"/>
              <w:autoSpaceDE w:val="0"/>
              <w:autoSpaceDN w:val="0"/>
              <w:adjustRightInd w:val="0"/>
              <w:spacing w:after="0"/>
              <w:textAlignment w:val="baseline"/>
              <w:rPr>
                <w:ins w:id="37" w:author="zhangyufeng@caict.ac.cn" w:date="2025-07-17T17:35:00Z" w16du:dateUtc="2025-07-17T09:35:00Z"/>
                <w:rFonts w:ascii="Arial" w:eastAsia="Times New Roman" w:hAnsi="Arial"/>
                <w:sz w:val="18"/>
                <w:lang w:eastAsia="zh-CN"/>
              </w:rPr>
            </w:pPr>
            <w:ins w:id="38" w:author="zhangyufeng@caict.ac.cn" w:date="2025-07-17T17:35:00Z" w16du:dateUtc="2025-07-17T09:35:00Z">
              <w:r w:rsidRPr="002274F7">
                <w:rPr>
                  <w:rFonts w:ascii="Arial" w:eastAsia="Times New Roman" w:hAnsi="Arial"/>
                  <w:sz w:val="18"/>
                  <w:lang w:eastAsia="zh-CN"/>
                </w:rPr>
                <w:t>6.3.1.</w:t>
              </w:r>
              <w:r>
                <w:rPr>
                  <w:rFonts w:ascii="Arial" w:hAnsi="Arial" w:hint="eastAsia"/>
                  <w:sz w:val="18"/>
                  <w:lang w:eastAsia="zh-CN"/>
                </w:rPr>
                <w:t>2</w:t>
              </w:r>
              <w:r w:rsidRPr="002274F7">
                <w:rPr>
                  <w:rFonts w:ascii="Arial" w:eastAsia="Times New Roman" w:hAnsi="Arial"/>
                  <w:sz w:val="18"/>
                  <w:lang w:eastAsia="zh-CN"/>
                </w:rPr>
                <w:t>.</w:t>
              </w:r>
              <w:r>
                <w:rPr>
                  <w:rFonts w:ascii="Arial" w:hAnsi="Arial" w:hint="eastAsia"/>
                  <w:sz w:val="18"/>
                  <w:lang w:eastAsia="zh-CN"/>
                </w:rPr>
                <w:t>2</w:t>
              </w:r>
            </w:ins>
          </w:p>
        </w:tc>
        <w:tc>
          <w:tcPr>
            <w:tcW w:w="4512" w:type="dxa"/>
            <w:tcBorders>
              <w:top w:val="single" w:sz="4" w:space="0" w:color="auto"/>
              <w:left w:val="single" w:sz="4" w:space="0" w:color="auto"/>
              <w:bottom w:val="single" w:sz="4" w:space="0" w:color="auto"/>
              <w:right w:val="single" w:sz="4" w:space="0" w:color="auto"/>
            </w:tcBorders>
          </w:tcPr>
          <w:p w14:paraId="3BDAF3B7" w14:textId="63014B7D" w:rsidR="000B4429" w:rsidRPr="002274F7" w:rsidRDefault="000B4429" w:rsidP="000B4429">
            <w:pPr>
              <w:keepNext/>
              <w:keepLines/>
              <w:overflowPunct w:val="0"/>
              <w:autoSpaceDE w:val="0"/>
              <w:autoSpaceDN w:val="0"/>
              <w:adjustRightInd w:val="0"/>
              <w:spacing w:after="0"/>
              <w:textAlignment w:val="baseline"/>
              <w:rPr>
                <w:ins w:id="39" w:author="zhangyufeng@caict.ac.cn" w:date="2025-07-17T17:35:00Z" w16du:dateUtc="2025-07-17T09:35:00Z"/>
                <w:rFonts w:ascii="Arial" w:eastAsia="Times New Roman" w:hAnsi="Arial"/>
                <w:sz w:val="18"/>
                <w:lang w:eastAsia="zh-CN"/>
              </w:rPr>
            </w:pPr>
            <w:ins w:id="40" w:author="zhangyufeng@caict.ac.cn" w:date="2025-07-17T17:35:00Z" w16du:dateUtc="2025-07-17T09:35:00Z">
              <w:r w:rsidRPr="002274F7">
                <w:rPr>
                  <w:rFonts w:ascii="Arial" w:eastAsia="Times New Roman" w:hAnsi="Arial"/>
                  <w:sz w:val="18"/>
                  <w:lang w:eastAsia="zh-CN"/>
                </w:rPr>
                <w:t xml:space="preserve">1Rx </w:t>
              </w:r>
              <w:r>
                <w:rPr>
                  <w:rFonts w:ascii="Arial" w:hAnsi="Arial" w:hint="eastAsia"/>
                  <w:sz w:val="18"/>
                  <w:lang w:eastAsia="zh-CN"/>
                </w:rPr>
                <w:t>T</w:t>
              </w:r>
              <w:r w:rsidRPr="002274F7">
                <w:rPr>
                  <w:rFonts w:ascii="Arial" w:eastAsia="Times New Roman" w:hAnsi="Arial"/>
                  <w:sz w:val="18"/>
                  <w:lang w:eastAsia="zh-CN"/>
                </w:rPr>
                <w:t xml:space="preserve">DD Single PMI with 4TX </w:t>
              </w:r>
              <w:proofErr w:type="spellStart"/>
              <w:r w:rsidRPr="002274F7">
                <w:rPr>
                  <w:rFonts w:ascii="Arial" w:eastAsia="Times New Roman" w:hAnsi="Arial"/>
                  <w:sz w:val="18"/>
                  <w:lang w:eastAsia="zh-CN"/>
                </w:rPr>
                <w:t>TypeI-SinglePanel</w:t>
              </w:r>
              <w:proofErr w:type="spellEnd"/>
              <w:r w:rsidRPr="002274F7">
                <w:rPr>
                  <w:rFonts w:ascii="Arial" w:eastAsia="Times New Roman" w:hAnsi="Arial"/>
                  <w:sz w:val="18"/>
                  <w:lang w:eastAsia="zh-CN"/>
                </w:rPr>
                <w:t xml:space="preserve"> Codebook for </w:t>
              </w:r>
              <w:proofErr w:type="spellStart"/>
              <w:r>
                <w:rPr>
                  <w:rFonts w:ascii="Arial" w:hAnsi="Arial" w:hint="eastAsia"/>
                  <w:sz w:val="18"/>
                  <w:lang w:eastAsia="zh-CN"/>
                </w:rPr>
                <w:t>e</w:t>
              </w:r>
              <w:r w:rsidRPr="002274F7">
                <w:rPr>
                  <w:rFonts w:ascii="Arial" w:eastAsia="Times New Roman" w:hAnsi="Arial"/>
                  <w:sz w:val="18"/>
                  <w:lang w:eastAsia="zh-CN"/>
                </w:rPr>
                <w:t>RedCap</w:t>
              </w:r>
              <w:proofErr w:type="spellEnd"/>
            </w:ins>
          </w:p>
        </w:tc>
        <w:tc>
          <w:tcPr>
            <w:tcW w:w="850" w:type="dxa"/>
            <w:tcBorders>
              <w:top w:val="single" w:sz="4" w:space="0" w:color="auto"/>
              <w:left w:val="single" w:sz="4" w:space="0" w:color="auto"/>
              <w:bottom w:val="single" w:sz="4" w:space="0" w:color="auto"/>
              <w:right w:val="single" w:sz="4" w:space="0" w:color="auto"/>
            </w:tcBorders>
          </w:tcPr>
          <w:p w14:paraId="59C488AC" w14:textId="2FE04BE7" w:rsidR="000B4429" w:rsidRPr="002274F7" w:rsidRDefault="000B4429" w:rsidP="000B4429">
            <w:pPr>
              <w:keepNext/>
              <w:keepLines/>
              <w:overflowPunct w:val="0"/>
              <w:autoSpaceDE w:val="0"/>
              <w:autoSpaceDN w:val="0"/>
              <w:adjustRightInd w:val="0"/>
              <w:spacing w:after="0"/>
              <w:jc w:val="center"/>
              <w:textAlignment w:val="baseline"/>
              <w:rPr>
                <w:ins w:id="41" w:author="zhangyufeng@caict.ac.cn" w:date="2025-07-17T17:35:00Z" w16du:dateUtc="2025-07-17T09:35:00Z"/>
                <w:rFonts w:ascii="Arial" w:eastAsia="Times New Roman" w:hAnsi="Arial" w:cs="Arial"/>
                <w:sz w:val="18"/>
                <w:lang w:eastAsia="zh-CN"/>
              </w:rPr>
            </w:pPr>
            <w:ins w:id="42" w:author="zhangyufeng@caict.ac.cn" w:date="2025-07-18T10:49:00Z" w16du:dateUtc="2025-07-18T02:49:00Z">
              <w:r w:rsidRPr="002274F7">
                <w:rPr>
                  <w:rFonts w:ascii="Arial" w:hAnsi="Arial" w:cs="Arial"/>
                  <w:kern w:val="2"/>
                  <w:sz w:val="18"/>
                  <w:szCs w:val="24"/>
                  <w:lang w:eastAsia="zh-CN"/>
                  <w14:ligatures w14:val="standardContextual"/>
                </w:rPr>
                <w:t>Rel-18</w:t>
              </w:r>
            </w:ins>
          </w:p>
        </w:tc>
        <w:tc>
          <w:tcPr>
            <w:tcW w:w="1134" w:type="dxa"/>
            <w:tcBorders>
              <w:top w:val="single" w:sz="4" w:space="0" w:color="auto"/>
              <w:left w:val="single" w:sz="4" w:space="0" w:color="auto"/>
              <w:bottom w:val="single" w:sz="4" w:space="0" w:color="auto"/>
              <w:right w:val="single" w:sz="4" w:space="0" w:color="auto"/>
            </w:tcBorders>
          </w:tcPr>
          <w:p w14:paraId="63BC1C7A" w14:textId="4ACCA9F2" w:rsidR="000B4429" w:rsidRPr="002274F7" w:rsidRDefault="000B4429" w:rsidP="000B4429">
            <w:pPr>
              <w:keepNext/>
              <w:keepLines/>
              <w:overflowPunct w:val="0"/>
              <w:autoSpaceDE w:val="0"/>
              <w:autoSpaceDN w:val="0"/>
              <w:adjustRightInd w:val="0"/>
              <w:spacing w:after="0"/>
              <w:textAlignment w:val="baseline"/>
              <w:rPr>
                <w:ins w:id="43" w:author="zhangyufeng@caict.ac.cn" w:date="2025-07-17T17:35:00Z" w16du:dateUtc="2025-07-17T09:35:00Z"/>
                <w:rFonts w:ascii="Arial" w:eastAsia="Times New Roman" w:hAnsi="Arial"/>
                <w:sz w:val="18"/>
                <w:lang w:eastAsia="en-GB"/>
              </w:rPr>
            </w:pPr>
            <w:ins w:id="44" w:author="zhangyufeng@caict.ac.cn" w:date="2025-07-18T10:49:00Z" w16du:dateUtc="2025-07-18T02:49:00Z">
              <w:r w:rsidRPr="002274F7">
                <w:rPr>
                  <w:rFonts w:ascii="Arial" w:eastAsia="Calibri" w:hAnsi="Arial" w:cs="Arial"/>
                  <w:kern w:val="2"/>
                  <w:sz w:val="18"/>
                  <w:szCs w:val="24"/>
                  <w:lang w:eastAsia="en-GB"/>
                  <w14:ligatures w14:val="standardContextual"/>
                </w:rPr>
                <w:t>C372f</w:t>
              </w:r>
            </w:ins>
          </w:p>
        </w:tc>
        <w:tc>
          <w:tcPr>
            <w:tcW w:w="3193" w:type="dxa"/>
            <w:tcBorders>
              <w:top w:val="single" w:sz="4" w:space="0" w:color="auto"/>
              <w:left w:val="single" w:sz="4" w:space="0" w:color="auto"/>
              <w:bottom w:val="single" w:sz="4" w:space="0" w:color="auto"/>
              <w:right w:val="single" w:sz="4" w:space="0" w:color="auto"/>
            </w:tcBorders>
          </w:tcPr>
          <w:p w14:paraId="429D6709" w14:textId="28A07844" w:rsidR="000B4429" w:rsidRPr="002274F7" w:rsidRDefault="000B4429" w:rsidP="000B4429">
            <w:pPr>
              <w:keepNext/>
              <w:keepLines/>
              <w:overflowPunct w:val="0"/>
              <w:autoSpaceDE w:val="0"/>
              <w:autoSpaceDN w:val="0"/>
              <w:adjustRightInd w:val="0"/>
              <w:spacing w:after="0"/>
              <w:textAlignment w:val="baseline"/>
              <w:rPr>
                <w:ins w:id="45" w:author="zhangyufeng@caict.ac.cn" w:date="2025-07-17T17:35:00Z" w16du:dateUtc="2025-07-17T09:35:00Z"/>
                <w:rFonts w:ascii="Arial" w:eastAsia="Times New Roman" w:hAnsi="Arial"/>
                <w:sz w:val="18"/>
                <w:lang w:eastAsia="zh-CN"/>
              </w:rPr>
            </w:pPr>
            <w:proofErr w:type="spellStart"/>
            <w:ins w:id="46" w:author="zhangyufeng@caict.ac.cn" w:date="2025-07-18T10:49:00Z" w16du:dateUtc="2025-07-18T02:49:00Z">
              <w:r w:rsidRPr="002274F7">
                <w:rPr>
                  <w:rFonts w:ascii="Arial" w:eastAsia="Calibri" w:hAnsi="Arial" w:cs="Arial"/>
                  <w:kern w:val="2"/>
                  <w:sz w:val="18"/>
                  <w:szCs w:val="24"/>
                  <w:lang w:eastAsia="zh-CN"/>
                  <w14:ligatures w14:val="standardContextual"/>
                </w:rPr>
                <w:t>eRedCap</w:t>
              </w:r>
              <w:proofErr w:type="spellEnd"/>
              <w:r w:rsidRPr="002274F7">
                <w:rPr>
                  <w:rFonts w:ascii="Arial" w:eastAsia="Calibri" w:hAnsi="Arial" w:cs="Arial"/>
                  <w:kern w:val="2"/>
                  <w:sz w:val="18"/>
                  <w:szCs w:val="24"/>
                  <w:lang w:eastAsia="zh-CN"/>
                  <w14:ligatures w14:val="standardContextual"/>
                </w:rPr>
                <w:t xml:space="preserve"> UE supporting 5GS TDD FR1 and 1Rx UE capability</w:t>
              </w:r>
            </w:ins>
          </w:p>
        </w:tc>
        <w:tc>
          <w:tcPr>
            <w:tcW w:w="1558" w:type="dxa"/>
            <w:tcBorders>
              <w:top w:val="single" w:sz="4" w:space="0" w:color="auto"/>
              <w:left w:val="single" w:sz="4" w:space="0" w:color="auto"/>
              <w:bottom w:val="single" w:sz="4" w:space="0" w:color="auto"/>
              <w:right w:val="single" w:sz="4" w:space="0" w:color="auto"/>
            </w:tcBorders>
          </w:tcPr>
          <w:p w14:paraId="2B86A1A2" w14:textId="2F3289E4" w:rsidR="000B4429" w:rsidRPr="002274F7" w:rsidRDefault="000B4429" w:rsidP="000B4429">
            <w:pPr>
              <w:keepNext/>
              <w:keepLines/>
              <w:overflowPunct w:val="0"/>
              <w:autoSpaceDE w:val="0"/>
              <w:autoSpaceDN w:val="0"/>
              <w:adjustRightInd w:val="0"/>
              <w:spacing w:after="0"/>
              <w:textAlignment w:val="baseline"/>
              <w:rPr>
                <w:ins w:id="47" w:author="zhangyufeng@caict.ac.cn" w:date="2025-07-17T17:35:00Z" w16du:dateUtc="2025-07-17T09:35:00Z"/>
                <w:rFonts w:ascii="Arial" w:eastAsia="Times New Roman" w:hAnsi="Arial" w:cs="Arial"/>
                <w:sz w:val="18"/>
                <w:lang w:eastAsia="zh-CN"/>
              </w:rPr>
            </w:pPr>
            <w:ins w:id="48" w:author="zhangyufeng@caict.ac.cn" w:date="2025-07-18T10:49:00Z" w16du:dateUtc="2025-07-18T02:49:00Z">
              <w:r w:rsidRPr="002274F7">
                <w:rPr>
                  <w:rFonts w:ascii="Arial" w:hAnsi="Arial" w:cs="Arial"/>
                  <w:kern w:val="2"/>
                  <w:sz w:val="18"/>
                  <w:szCs w:val="18"/>
                  <w:lang w:eastAsia="zh-CN"/>
                  <w14:ligatures w14:val="standardContextual"/>
                </w:rPr>
                <w:t>D009</w:t>
              </w:r>
            </w:ins>
          </w:p>
        </w:tc>
        <w:tc>
          <w:tcPr>
            <w:tcW w:w="1981" w:type="dxa"/>
            <w:tcBorders>
              <w:top w:val="single" w:sz="4" w:space="0" w:color="auto"/>
              <w:left w:val="single" w:sz="4" w:space="0" w:color="auto"/>
              <w:bottom w:val="single" w:sz="4" w:space="0" w:color="auto"/>
              <w:right w:val="single" w:sz="4" w:space="0" w:color="auto"/>
            </w:tcBorders>
          </w:tcPr>
          <w:p w14:paraId="66F383C3" w14:textId="77777777" w:rsidR="000B4429" w:rsidRPr="002274F7" w:rsidRDefault="000B4429" w:rsidP="000B4429">
            <w:pPr>
              <w:keepNext/>
              <w:keepLines/>
              <w:overflowPunct w:val="0"/>
              <w:autoSpaceDE w:val="0"/>
              <w:autoSpaceDN w:val="0"/>
              <w:adjustRightInd w:val="0"/>
              <w:spacing w:after="0"/>
              <w:textAlignment w:val="baseline"/>
              <w:rPr>
                <w:ins w:id="49" w:author="zhangyufeng@caict.ac.cn" w:date="2025-07-17T17:35:00Z" w16du:dateUtc="2025-07-17T09:35:00Z"/>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712CDB9" w14:textId="77777777" w:rsidR="000B4429" w:rsidRPr="002274F7" w:rsidRDefault="000B4429" w:rsidP="000B4429">
            <w:pPr>
              <w:keepNext/>
              <w:keepLines/>
              <w:overflowPunct w:val="0"/>
              <w:autoSpaceDE w:val="0"/>
              <w:autoSpaceDN w:val="0"/>
              <w:adjustRightInd w:val="0"/>
              <w:spacing w:after="0"/>
              <w:textAlignment w:val="baseline"/>
              <w:rPr>
                <w:ins w:id="50" w:author="zhangyufeng@caict.ac.cn" w:date="2025-07-17T17:35:00Z" w16du:dateUtc="2025-07-17T09:35:00Z"/>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76AEBAE" w14:textId="77777777" w:rsidR="000B4429" w:rsidRPr="002274F7" w:rsidRDefault="000B4429" w:rsidP="000B4429">
            <w:pPr>
              <w:keepNext/>
              <w:keepLines/>
              <w:overflowPunct w:val="0"/>
              <w:autoSpaceDE w:val="0"/>
              <w:autoSpaceDN w:val="0"/>
              <w:adjustRightInd w:val="0"/>
              <w:spacing w:after="0"/>
              <w:textAlignment w:val="baseline"/>
              <w:rPr>
                <w:ins w:id="51" w:author="zhangyufeng@caict.ac.cn" w:date="2025-07-17T17:35:00Z" w16du:dateUtc="2025-07-17T09:35:00Z"/>
                <w:rFonts w:ascii="Arial" w:eastAsia="Times New Roman" w:hAnsi="Arial"/>
                <w:sz w:val="18"/>
                <w:lang w:eastAsia="en-GB"/>
              </w:rPr>
            </w:pPr>
          </w:p>
        </w:tc>
      </w:tr>
      <w:tr w:rsidR="000B4429" w:rsidRPr="002274F7" w14:paraId="3E74BD3B"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429D155B"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6.3.2.1.1</w:t>
            </w:r>
          </w:p>
        </w:tc>
        <w:tc>
          <w:tcPr>
            <w:tcW w:w="4512" w:type="dxa"/>
            <w:tcBorders>
              <w:top w:val="single" w:sz="4" w:space="0" w:color="auto"/>
              <w:left w:val="single" w:sz="4" w:space="0" w:color="auto"/>
              <w:bottom w:val="single" w:sz="4" w:space="0" w:color="auto"/>
              <w:right w:val="single" w:sz="4" w:space="0" w:color="auto"/>
            </w:tcBorders>
            <w:hideMark/>
          </w:tcPr>
          <w:p w14:paraId="1F492A90"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F29C5F" w14:textId="77777777" w:rsidR="000B4429" w:rsidRPr="002274F7" w:rsidRDefault="000B4429" w:rsidP="000B442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74F7">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A65BBFB"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2BE9735D"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UEs supporting 5GS FDD FR1</w:t>
            </w:r>
            <w:r w:rsidRPr="002274F7">
              <w:rPr>
                <w:rFonts w:ascii="Arial" w:eastAsia="Times New Roman" w:hAnsi="Arial"/>
                <w:sz w:val="18"/>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5FB6EE8"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p w14:paraId="09DA95FF"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21B917B4"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4CF137B"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72B2D47"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B4429" w:rsidRPr="002274F7" w14:paraId="341E5036"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1F8C625E"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hint="eastAsia"/>
                <w:sz w:val="18"/>
                <w:lang w:eastAsia="zh-CN"/>
              </w:rPr>
              <w:t>6</w:t>
            </w:r>
            <w:r w:rsidRPr="002274F7">
              <w:rPr>
                <w:rFonts w:ascii="Arial" w:eastAsia="Times New Roman" w:hAnsi="Arial"/>
                <w:sz w:val="18"/>
                <w:lang w:eastAsia="zh-CN"/>
              </w:rPr>
              <w:t>.3.2.1.1_1</w:t>
            </w:r>
          </w:p>
        </w:tc>
        <w:tc>
          <w:tcPr>
            <w:tcW w:w="4512" w:type="dxa"/>
            <w:tcBorders>
              <w:top w:val="single" w:sz="4" w:space="0" w:color="auto"/>
              <w:left w:val="single" w:sz="4" w:space="0" w:color="auto"/>
              <w:bottom w:val="single" w:sz="4" w:space="0" w:color="auto"/>
              <w:right w:val="single" w:sz="4" w:space="0" w:color="auto"/>
            </w:tcBorders>
          </w:tcPr>
          <w:p w14:paraId="67A67322"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 xml:space="preserve">2Rx FDD FR1 Single PMI with 4Tx </w:t>
            </w:r>
            <w:proofErr w:type="spellStart"/>
            <w:r w:rsidRPr="002274F7">
              <w:rPr>
                <w:rFonts w:ascii="Arial" w:eastAsia="Times New Roman" w:hAnsi="Arial"/>
                <w:sz w:val="18"/>
                <w:lang w:eastAsia="zh-CN"/>
              </w:rPr>
              <w:t>TypeI-SinglePanel</w:t>
            </w:r>
            <w:proofErr w:type="spellEnd"/>
            <w:r w:rsidRPr="002274F7">
              <w:rPr>
                <w:rFonts w:ascii="Arial" w:eastAsia="Times New Roman" w:hAnsi="Arial"/>
                <w:sz w:val="18"/>
                <w:lang w:eastAsia="zh-CN"/>
              </w:rPr>
              <w:t xml:space="preserve"> codebook for </w:t>
            </w:r>
            <w:proofErr w:type="spellStart"/>
            <w:r w:rsidRPr="002274F7">
              <w:rPr>
                <w:rFonts w:ascii="Arial" w:eastAsia="Times New Roman" w:hAnsi="Arial"/>
                <w:sz w:val="18"/>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79BC806" w14:textId="77777777" w:rsidR="000B4429" w:rsidRPr="002274F7" w:rsidRDefault="000B4429" w:rsidP="000B442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274F7">
              <w:rPr>
                <w:rFonts w:ascii="Arial" w:eastAsia="Times New Roman" w:hAnsi="Arial" w:cs="Arial" w:hint="eastAsia"/>
                <w:sz w:val="18"/>
                <w:lang w:eastAsia="zh-CN"/>
              </w:rPr>
              <w:t>R</w:t>
            </w:r>
            <w:r w:rsidRPr="002274F7">
              <w:rPr>
                <w:rFonts w:ascii="Arial" w:eastAsia="Times New Roman" w:hAnsi="Arial" w:cs="Arial"/>
                <w:sz w:val="18"/>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2E5584DE"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sz w:val="18"/>
                <w:lang w:eastAsia="en-GB"/>
              </w:rPr>
              <w:t>C177b</w:t>
            </w:r>
          </w:p>
        </w:tc>
        <w:tc>
          <w:tcPr>
            <w:tcW w:w="3193" w:type="dxa"/>
            <w:tcBorders>
              <w:top w:val="single" w:sz="4" w:space="0" w:color="auto"/>
              <w:left w:val="single" w:sz="4" w:space="0" w:color="auto"/>
              <w:bottom w:val="single" w:sz="4" w:space="0" w:color="auto"/>
              <w:right w:val="single" w:sz="4" w:space="0" w:color="auto"/>
            </w:tcBorders>
          </w:tcPr>
          <w:p w14:paraId="21D707B3"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2274F7">
              <w:rPr>
                <w:rFonts w:ascii="Arial" w:eastAsia="Times New Roman" w:hAnsi="Arial"/>
                <w:sz w:val="18"/>
                <w:lang w:eastAsia="zh-CN"/>
              </w:rPr>
              <w:t>RedCap</w:t>
            </w:r>
            <w:proofErr w:type="spellEnd"/>
            <w:r w:rsidRPr="002274F7">
              <w:rPr>
                <w:rFonts w:ascii="Arial" w:eastAsia="Times New Roman" w:hAnsi="Arial"/>
                <w:sz w:val="18"/>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514F29B4"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p w14:paraId="64FFC9C3"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43EC22D8"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5018C9D"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77C3C33"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B4429" w:rsidRPr="002274F7" w14:paraId="5798F3C2"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09F7FFBD"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6.3.2.1.2</w:t>
            </w:r>
          </w:p>
        </w:tc>
        <w:tc>
          <w:tcPr>
            <w:tcW w:w="4512" w:type="dxa"/>
            <w:tcBorders>
              <w:top w:val="single" w:sz="4" w:space="0" w:color="auto"/>
              <w:left w:val="single" w:sz="4" w:space="0" w:color="auto"/>
              <w:bottom w:val="single" w:sz="4" w:space="0" w:color="auto"/>
              <w:right w:val="single" w:sz="4" w:space="0" w:color="auto"/>
            </w:tcBorders>
            <w:hideMark/>
          </w:tcPr>
          <w:p w14:paraId="0A1A9A27"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988F41" w14:textId="77777777" w:rsidR="000B4429" w:rsidRPr="002274F7" w:rsidRDefault="000B4429" w:rsidP="000B442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74F7">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2CBC7639"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551038BB"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UEs supporting 5GS FDD FR1</w:t>
            </w:r>
            <w:r w:rsidRPr="002274F7">
              <w:rPr>
                <w:rFonts w:ascii="Arial" w:eastAsia="Times New Roman" w:hAnsi="Arial"/>
                <w:sz w:val="18"/>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A5D3778"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p w14:paraId="1525F91F"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6CD2DDC5"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092C1A7"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91C23DF"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B4429" w:rsidRPr="002274F7" w14:paraId="3ABA39E6"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21CC39D6"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6.3.2.1.3</w:t>
            </w:r>
          </w:p>
        </w:tc>
        <w:tc>
          <w:tcPr>
            <w:tcW w:w="4512" w:type="dxa"/>
            <w:tcBorders>
              <w:top w:val="single" w:sz="4" w:space="0" w:color="auto"/>
              <w:left w:val="single" w:sz="4" w:space="0" w:color="auto"/>
              <w:bottom w:val="single" w:sz="4" w:space="0" w:color="auto"/>
              <w:right w:val="single" w:sz="4" w:space="0" w:color="auto"/>
            </w:tcBorders>
            <w:hideMark/>
          </w:tcPr>
          <w:p w14:paraId="32D390D9"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en-GB"/>
              </w:rPr>
              <w:t xml:space="preserve">2Rx FDD FR1 Multiple PMI with 16Tx Type I – </w:t>
            </w:r>
            <w:proofErr w:type="spellStart"/>
            <w:r w:rsidRPr="002274F7">
              <w:rPr>
                <w:rFonts w:ascii="Arial" w:eastAsia="Times New Roman" w:hAnsi="Arial"/>
                <w:sz w:val="18"/>
                <w:lang w:eastAsia="en-GB"/>
              </w:rPr>
              <w:t>SinglePanel</w:t>
            </w:r>
            <w:proofErr w:type="spellEnd"/>
            <w:r w:rsidRPr="002274F7">
              <w:rPr>
                <w:rFonts w:ascii="Arial" w:eastAsia="Times New Roman" w:hAnsi="Arial"/>
                <w:sz w:val="18"/>
                <w:lang w:eastAsia="en-GB"/>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68A0F5" w14:textId="77777777" w:rsidR="000B4429" w:rsidRPr="002274F7" w:rsidRDefault="000B4429" w:rsidP="000B442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274F7">
              <w:rPr>
                <w:rFonts w:ascii="Arial" w:eastAsia="Times New Roman" w:hAnsi="Arial" w:cs="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DF3C5D3"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cs="Arial"/>
                <w:sz w:val="18"/>
                <w:lang w:eastAsia="zh-CN"/>
              </w:rPr>
              <w:t>[C015f]</w:t>
            </w:r>
          </w:p>
        </w:tc>
        <w:tc>
          <w:tcPr>
            <w:tcW w:w="3193" w:type="dxa"/>
            <w:tcBorders>
              <w:top w:val="single" w:sz="4" w:space="0" w:color="auto"/>
              <w:left w:val="single" w:sz="4" w:space="0" w:color="auto"/>
              <w:bottom w:val="single" w:sz="4" w:space="0" w:color="auto"/>
              <w:right w:val="single" w:sz="4" w:space="0" w:color="auto"/>
            </w:tcBorders>
            <w:hideMark/>
          </w:tcPr>
          <w:p w14:paraId="4BF8FC01"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FDD FR1</w:t>
            </w:r>
            <w:r w:rsidRPr="002274F7">
              <w:rPr>
                <w:rFonts w:ascii="Arial" w:eastAsia="Times New Roman" w:hAnsi="Arial"/>
                <w:sz w:val="18"/>
                <w:lang w:eastAsia="zh-CN"/>
              </w:rPr>
              <w:t xml:space="preserve"> and 2Rx antenna ports and 16Tx Type I single panel codebook,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9E88FBA"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p w14:paraId="59DE927C"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4AA67690"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F1F5225"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F9F3B7F"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B4429" w:rsidRPr="002274F7" w14:paraId="6489C756"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154C0054"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6.3.2.1.4</w:t>
            </w:r>
          </w:p>
        </w:tc>
        <w:tc>
          <w:tcPr>
            <w:tcW w:w="4512" w:type="dxa"/>
            <w:tcBorders>
              <w:top w:val="single" w:sz="4" w:space="0" w:color="auto"/>
              <w:left w:val="single" w:sz="4" w:space="0" w:color="auto"/>
              <w:bottom w:val="single" w:sz="4" w:space="0" w:color="auto"/>
              <w:right w:val="single" w:sz="4" w:space="0" w:color="auto"/>
            </w:tcBorders>
            <w:hideMark/>
          </w:tcPr>
          <w:p w14:paraId="1FB54CD7"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2Rx FDD FR1 Single PMI with 32Tx Type1 – </w:t>
            </w:r>
            <w:proofErr w:type="spellStart"/>
            <w:r w:rsidRPr="002274F7">
              <w:rPr>
                <w:rFonts w:ascii="Arial" w:eastAsia="Times New Roman" w:hAnsi="Arial"/>
                <w:sz w:val="18"/>
                <w:lang w:eastAsia="en-GB"/>
              </w:rPr>
              <w:t>SinglePanel</w:t>
            </w:r>
            <w:proofErr w:type="spellEnd"/>
            <w:r w:rsidRPr="002274F7">
              <w:rPr>
                <w:rFonts w:ascii="Arial" w:eastAsia="Times New Roman" w:hAnsi="Arial"/>
                <w:sz w:val="18"/>
                <w:lang w:eastAsia="en-GB"/>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51A209" w14:textId="77777777" w:rsidR="000B4429" w:rsidRPr="002274F7" w:rsidRDefault="000B4429" w:rsidP="000B44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274F7">
              <w:rPr>
                <w:rFonts w:ascii="Arial" w:eastAsia="Times New Roman" w:hAnsi="Arial" w:cs="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BC1E327"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cs="Arial"/>
                <w:sz w:val="18"/>
                <w:lang w:eastAsia="zh-CN"/>
              </w:rPr>
              <w:t>[C015g]</w:t>
            </w:r>
          </w:p>
        </w:tc>
        <w:tc>
          <w:tcPr>
            <w:tcW w:w="3193" w:type="dxa"/>
            <w:tcBorders>
              <w:top w:val="single" w:sz="4" w:space="0" w:color="auto"/>
              <w:left w:val="single" w:sz="4" w:space="0" w:color="auto"/>
              <w:bottom w:val="single" w:sz="4" w:space="0" w:color="auto"/>
              <w:right w:val="single" w:sz="4" w:space="0" w:color="auto"/>
            </w:tcBorders>
            <w:hideMark/>
          </w:tcPr>
          <w:p w14:paraId="78340543"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FDD FR1</w:t>
            </w:r>
            <w:r w:rsidRPr="002274F7">
              <w:rPr>
                <w:rFonts w:ascii="Arial" w:eastAsia="Times New Roman" w:hAnsi="Arial"/>
                <w:sz w:val="18"/>
                <w:lang w:eastAsia="zh-CN"/>
              </w:rPr>
              <w:t xml:space="preserve"> and 2Rx antenna ports and 32Tx Type I single panel codebook,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EBAE115"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p w14:paraId="6259EBAC"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2EB307DE"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5419615"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0277393"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B4429" w:rsidRPr="002274F7" w14:paraId="5EA370FA"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14B10E87"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6.3.2.1.5</w:t>
            </w:r>
          </w:p>
        </w:tc>
        <w:tc>
          <w:tcPr>
            <w:tcW w:w="4512" w:type="dxa"/>
            <w:tcBorders>
              <w:top w:val="single" w:sz="4" w:space="0" w:color="auto"/>
              <w:left w:val="single" w:sz="4" w:space="0" w:color="auto"/>
              <w:bottom w:val="single" w:sz="4" w:space="0" w:color="auto"/>
              <w:right w:val="single" w:sz="4" w:space="0" w:color="auto"/>
            </w:tcBorders>
          </w:tcPr>
          <w:p w14:paraId="6787142D"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2Rx FDD FR1 Multiple PMI with 16Tx </w:t>
            </w:r>
            <w:proofErr w:type="spellStart"/>
            <w:r w:rsidRPr="002274F7">
              <w:rPr>
                <w:rFonts w:ascii="Arial" w:eastAsia="Times New Roman" w:hAnsi="Arial"/>
                <w:sz w:val="18"/>
                <w:lang w:eastAsia="en-GB"/>
              </w:rPr>
              <w:t>TypeII</w:t>
            </w:r>
            <w:proofErr w:type="spellEnd"/>
            <w:r w:rsidRPr="002274F7">
              <w:rPr>
                <w:rFonts w:ascii="Arial" w:eastAsia="Times New Roman" w:hAnsi="Arial"/>
                <w:sz w:val="18"/>
                <w:lang w:eastAsia="en-GB"/>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41DF8F6" w14:textId="77777777" w:rsidR="000B4429" w:rsidRPr="002274F7" w:rsidRDefault="000B4429" w:rsidP="000B44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274F7">
              <w:rPr>
                <w:rFonts w:ascii="Arial" w:eastAsia="Times New Roman" w:hAnsi="Arial" w:cs="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CE4BD73"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sz w:val="18"/>
                <w:lang w:eastAsia="en-GB"/>
              </w:rPr>
              <w:t>C015c</w:t>
            </w:r>
          </w:p>
        </w:tc>
        <w:tc>
          <w:tcPr>
            <w:tcW w:w="3193" w:type="dxa"/>
            <w:tcBorders>
              <w:top w:val="single" w:sz="4" w:space="0" w:color="auto"/>
              <w:left w:val="single" w:sz="4" w:space="0" w:color="auto"/>
              <w:bottom w:val="single" w:sz="4" w:space="0" w:color="auto"/>
              <w:right w:val="single" w:sz="4" w:space="0" w:color="auto"/>
            </w:tcBorders>
          </w:tcPr>
          <w:p w14:paraId="7E44B493"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FDD FR1 and supporting Type II codebook</w:t>
            </w:r>
            <w:r w:rsidRPr="002274F7">
              <w:rPr>
                <w:rFonts w:ascii="Arial" w:eastAsia="Times New Roman" w:hAnsi="Arial"/>
                <w:sz w:val="18"/>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CD05667"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p w14:paraId="4F8F6F94"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4CB86984"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9B4C43E"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6D96FD2"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B4429" w:rsidRPr="002274F7" w14:paraId="07824596"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3F320EAC"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6.3.2.1.6</w:t>
            </w:r>
          </w:p>
        </w:tc>
        <w:tc>
          <w:tcPr>
            <w:tcW w:w="4512" w:type="dxa"/>
            <w:tcBorders>
              <w:top w:val="single" w:sz="4" w:space="0" w:color="auto"/>
              <w:left w:val="single" w:sz="4" w:space="0" w:color="auto"/>
              <w:bottom w:val="single" w:sz="4" w:space="0" w:color="auto"/>
              <w:right w:val="single" w:sz="4" w:space="0" w:color="auto"/>
            </w:tcBorders>
          </w:tcPr>
          <w:p w14:paraId="7E69ACE1"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2Rx FDD FR1 Multiple PMI with 16Tx Enhanced </w:t>
            </w:r>
            <w:proofErr w:type="spellStart"/>
            <w:r w:rsidRPr="002274F7">
              <w:rPr>
                <w:rFonts w:ascii="Arial" w:eastAsia="Times New Roman" w:hAnsi="Arial"/>
                <w:sz w:val="18"/>
                <w:lang w:eastAsia="en-GB"/>
              </w:rPr>
              <w:t>TypeII</w:t>
            </w:r>
            <w:proofErr w:type="spellEnd"/>
            <w:r w:rsidRPr="002274F7">
              <w:rPr>
                <w:rFonts w:ascii="Arial" w:eastAsia="Times New Roman" w:hAnsi="Arial"/>
                <w:sz w:val="18"/>
                <w:lang w:eastAsia="en-GB"/>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71A301F" w14:textId="77777777" w:rsidR="000B4429" w:rsidRPr="002274F7" w:rsidRDefault="000B4429" w:rsidP="000B44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274F7">
              <w:rPr>
                <w:rFonts w:ascii="Arial" w:eastAsia="Times New Roman" w:hAnsi="Arial" w:cs="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2B4DCD3"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cs="Arial"/>
                <w:sz w:val="18"/>
                <w:lang w:eastAsia="zh-CN"/>
              </w:rPr>
              <w:t>C128</w:t>
            </w:r>
          </w:p>
        </w:tc>
        <w:tc>
          <w:tcPr>
            <w:tcW w:w="3193" w:type="dxa"/>
            <w:tcBorders>
              <w:top w:val="single" w:sz="4" w:space="0" w:color="auto"/>
              <w:left w:val="single" w:sz="4" w:space="0" w:color="auto"/>
              <w:bottom w:val="single" w:sz="4" w:space="0" w:color="auto"/>
              <w:right w:val="single" w:sz="4" w:space="0" w:color="auto"/>
            </w:tcBorders>
          </w:tcPr>
          <w:p w14:paraId="6F8829AC"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 xml:space="preserve">UEs supporting 5GS FDD FR1 and </w:t>
            </w:r>
            <w:r w:rsidRPr="002274F7">
              <w:rPr>
                <w:rFonts w:ascii="Arial" w:eastAsia="Times New Roman" w:hAnsi="Arial" w:cs="Arial"/>
                <w:sz w:val="18"/>
                <w:szCs w:val="18"/>
                <w:lang w:eastAsia="zh-CN"/>
              </w:rPr>
              <w:t>Enhanced Type II codebook with at least 16 ports per CSI-RS resource and 2Rx antenna ports,</w:t>
            </w:r>
            <w:r w:rsidRPr="002274F7">
              <w:rPr>
                <w:rFonts w:ascii="Arial" w:eastAsia="Times New Roman" w:hAnsi="Arial"/>
                <w:sz w:val="18"/>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5B38CF8"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p w14:paraId="6433DCA2"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34A42B30"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9199F57"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7028A5A"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B4429" w:rsidRPr="002274F7" w14:paraId="508C9A90"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2BB44962"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en-GB"/>
              </w:rPr>
              <w:t>6.3.2.1.7</w:t>
            </w:r>
          </w:p>
        </w:tc>
        <w:tc>
          <w:tcPr>
            <w:tcW w:w="4512" w:type="dxa"/>
            <w:tcBorders>
              <w:top w:val="single" w:sz="4" w:space="0" w:color="auto"/>
              <w:left w:val="single" w:sz="4" w:space="0" w:color="auto"/>
              <w:bottom w:val="single" w:sz="4" w:space="0" w:color="auto"/>
              <w:right w:val="single" w:sz="4" w:space="0" w:color="auto"/>
            </w:tcBorders>
          </w:tcPr>
          <w:p w14:paraId="3E700FCA"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2Rx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6C1A9464" w14:textId="77777777" w:rsidR="000B4429" w:rsidRPr="002274F7" w:rsidRDefault="000B4429" w:rsidP="000B44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274F7">
              <w:rPr>
                <w:rFonts w:ascii="Arial" w:eastAsia="Times New Roman" w:hAnsi="Arial" w:cs="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2BBC2A1"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sz w:val="18"/>
                <w:lang w:eastAsia="en-GB"/>
              </w:rPr>
              <w:t>C070</w:t>
            </w:r>
          </w:p>
        </w:tc>
        <w:tc>
          <w:tcPr>
            <w:tcW w:w="3193" w:type="dxa"/>
            <w:tcBorders>
              <w:top w:val="single" w:sz="4" w:space="0" w:color="auto"/>
              <w:left w:val="single" w:sz="4" w:space="0" w:color="auto"/>
              <w:bottom w:val="single" w:sz="4" w:space="0" w:color="auto"/>
              <w:right w:val="single" w:sz="4" w:space="0" w:color="auto"/>
            </w:tcBorders>
          </w:tcPr>
          <w:p w14:paraId="08266F89"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zh-CN"/>
              </w:rPr>
              <w:t xml:space="preserve">UEs supporting 5GS FDD FR1 and </w:t>
            </w:r>
            <w:r w:rsidRPr="002274F7">
              <w:rPr>
                <w:rFonts w:ascii="Arial" w:eastAsia="Times New Roman" w:hAnsi="Arial"/>
                <w:bCs/>
                <w:iCs/>
                <w:sz w:val="18"/>
                <w:lang w:eastAsia="en-GB"/>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5919477"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p w14:paraId="7CF96DD2"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07F71444"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Note1</w:t>
            </w:r>
          </w:p>
        </w:tc>
        <w:tc>
          <w:tcPr>
            <w:tcW w:w="886" w:type="dxa"/>
            <w:tcBorders>
              <w:top w:val="single" w:sz="4" w:space="0" w:color="auto"/>
              <w:left w:val="single" w:sz="4" w:space="0" w:color="auto"/>
              <w:bottom w:val="single" w:sz="4" w:space="0" w:color="auto"/>
              <w:right w:val="single" w:sz="4" w:space="0" w:color="auto"/>
            </w:tcBorders>
          </w:tcPr>
          <w:p w14:paraId="2CD13BA9"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1EA9CC1"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B4429" w:rsidRPr="002274F7" w14:paraId="01122A96"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3D12694B"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6.3.2.1.9</w:t>
            </w:r>
          </w:p>
        </w:tc>
        <w:tc>
          <w:tcPr>
            <w:tcW w:w="4512" w:type="dxa"/>
            <w:tcBorders>
              <w:top w:val="single" w:sz="4" w:space="0" w:color="auto"/>
              <w:left w:val="single" w:sz="4" w:space="0" w:color="auto"/>
              <w:bottom w:val="single" w:sz="4" w:space="0" w:color="auto"/>
              <w:right w:val="single" w:sz="4" w:space="0" w:color="auto"/>
            </w:tcBorders>
          </w:tcPr>
          <w:p w14:paraId="065E3A11"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2Rx FDD FR1 Multiple PMI with 8 ports Enhanced Type II Codebook for CJT</w:t>
            </w:r>
            <w:r w:rsidRPr="002274F7">
              <w:rPr>
                <w:rFonts w:ascii="Arial" w:eastAsia="Malgun Gothic" w:hAnsi="Arial"/>
                <w:sz w:val="18"/>
                <w:lang w:eastAsia="en-GB"/>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67E64D27" w14:textId="77777777" w:rsidR="000B4429" w:rsidRPr="002274F7" w:rsidRDefault="000B4429" w:rsidP="000B44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274F7">
              <w:rPr>
                <w:rFonts w:ascii="Arial" w:eastAsia="Times New Roman" w:hAnsi="Arial" w:cs="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092ACD1A"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C</w:t>
            </w:r>
            <w:r w:rsidRPr="002274F7">
              <w:rPr>
                <w:rFonts w:ascii="Arial" w:eastAsia="Malgun Gothic" w:hAnsi="Arial"/>
                <w:sz w:val="18"/>
                <w:lang w:eastAsia="ko-KR"/>
              </w:rPr>
              <w:t>368</w:t>
            </w:r>
          </w:p>
        </w:tc>
        <w:tc>
          <w:tcPr>
            <w:tcW w:w="3193" w:type="dxa"/>
            <w:tcBorders>
              <w:top w:val="single" w:sz="4" w:space="0" w:color="auto"/>
              <w:left w:val="single" w:sz="4" w:space="0" w:color="auto"/>
              <w:bottom w:val="single" w:sz="4" w:space="0" w:color="auto"/>
              <w:right w:val="single" w:sz="4" w:space="0" w:color="auto"/>
            </w:tcBorders>
          </w:tcPr>
          <w:p w14:paraId="4A0B228E"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 xml:space="preserve">UEs supporting 5GS FDD FR1 and </w:t>
            </w:r>
            <w:proofErr w:type="spellStart"/>
            <w:r w:rsidRPr="002274F7">
              <w:rPr>
                <w:rFonts w:ascii="Arial" w:eastAsia="Times New Roman" w:hAnsi="Arial"/>
                <w:bCs/>
                <w:iCs/>
                <w:sz w:val="18"/>
                <w:lang w:eastAsia="en-GB"/>
              </w:rPr>
              <w:t>eType</w:t>
            </w:r>
            <w:proofErr w:type="spellEnd"/>
            <w:r w:rsidRPr="002274F7">
              <w:rPr>
                <w:rFonts w:ascii="Arial" w:eastAsia="Times New Roman" w:hAnsi="Arial"/>
                <w:bCs/>
                <w:iCs/>
                <w:sz w:val="18"/>
                <w:lang w:eastAsia="en-GB"/>
              </w:rPr>
              <w:t>-II codebook with refinement for multi-TRP CJT</w:t>
            </w:r>
            <w:r w:rsidRPr="002274F7">
              <w:rPr>
                <w:rFonts w:ascii="Arial" w:eastAsia="Times New Roman" w:hAnsi="Arial"/>
                <w:sz w:val="18"/>
                <w:lang w:eastAsia="zh-CN"/>
              </w:rPr>
              <w:t xml:space="preserve"> </w:t>
            </w:r>
            <w:r w:rsidRPr="002274F7">
              <w:rPr>
                <w:rFonts w:ascii="Arial" w:eastAsia="Times New Roman" w:hAnsi="Arial"/>
                <w:bCs/>
                <w:iCs/>
                <w:sz w:val="18"/>
                <w:lang w:eastAsia="en-GB"/>
              </w:rPr>
              <w:t>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8397FB3"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p w14:paraId="40E4AEE6"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2016823A"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1A8EA84A"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DDAE1B7"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163BD" w:rsidRPr="002274F7" w14:paraId="428949D5" w14:textId="77777777" w:rsidTr="00C84E3A">
        <w:trPr>
          <w:jc w:val="center"/>
          <w:ins w:id="52" w:author="zhangyufeng@caict.ac.cn" w:date="2025-07-17T17:36:00Z"/>
        </w:trPr>
        <w:tc>
          <w:tcPr>
            <w:tcW w:w="1190" w:type="dxa"/>
            <w:tcBorders>
              <w:top w:val="single" w:sz="4" w:space="0" w:color="auto"/>
              <w:left w:val="single" w:sz="4" w:space="0" w:color="auto"/>
              <w:bottom w:val="single" w:sz="4" w:space="0" w:color="auto"/>
              <w:right w:val="single" w:sz="4" w:space="0" w:color="auto"/>
            </w:tcBorders>
          </w:tcPr>
          <w:p w14:paraId="4A1E03CB" w14:textId="658F9B5C" w:rsidR="002163BD" w:rsidRPr="003714F7" w:rsidRDefault="002163BD" w:rsidP="002163BD">
            <w:pPr>
              <w:keepNext/>
              <w:keepLines/>
              <w:overflowPunct w:val="0"/>
              <w:autoSpaceDE w:val="0"/>
              <w:autoSpaceDN w:val="0"/>
              <w:adjustRightInd w:val="0"/>
              <w:spacing w:after="0"/>
              <w:textAlignment w:val="baseline"/>
              <w:rPr>
                <w:ins w:id="53" w:author="zhangyufeng@caict.ac.cn" w:date="2025-07-17T17:36:00Z" w16du:dateUtc="2025-07-17T09:36:00Z"/>
                <w:rFonts w:ascii="Arial" w:hAnsi="Arial"/>
                <w:sz w:val="18"/>
                <w:lang w:eastAsia="en-GB"/>
              </w:rPr>
            </w:pPr>
            <w:ins w:id="54" w:author="zhangyufeng@caict.ac.cn" w:date="2025-07-17T17:36:00Z" w16du:dateUtc="2025-07-17T09:36:00Z">
              <w:r w:rsidRPr="002274F7">
                <w:rPr>
                  <w:rFonts w:ascii="Arial" w:eastAsia="Times New Roman" w:hAnsi="Arial" w:hint="eastAsia"/>
                  <w:sz w:val="18"/>
                  <w:lang w:eastAsia="zh-CN"/>
                </w:rPr>
                <w:t>6</w:t>
              </w:r>
              <w:r w:rsidRPr="002274F7">
                <w:rPr>
                  <w:rFonts w:ascii="Arial" w:eastAsia="Times New Roman" w:hAnsi="Arial"/>
                  <w:sz w:val="18"/>
                  <w:lang w:eastAsia="zh-CN"/>
                </w:rPr>
                <w:t>.3.2.1.1</w:t>
              </w:r>
              <w:r>
                <w:rPr>
                  <w:rFonts w:ascii="Arial" w:hAnsi="Arial" w:hint="eastAsia"/>
                  <w:sz w:val="18"/>
                  <w:lang w:eastAsia="zh-CN"/>
                </w:rPr>
                <w:t>0</w:t>
              </w:r>
            </w:ins>
          </w:p>
        </w:tc>
        <w:tc>
          <w:tcPr>
            <w:tcW w:w="4512" w:type="dxa"/>
            <w:tcBorders>
              <w:top w:val="single" w:sz="4" w:space="0" w:color="auto"/>
              <w:left w:val="single" w:sz="4" w:space="0" w:color="auto"/>
              <w:bottom w:val="single" w:sz="4" w:space="0" w:color="auto"/>
              <w:right w:val="single" w:sz="4" w:space="0" w:color="auto"/>
            </w:tcBorders>
          </w:tcPr>
          <w:p w14:paraId="7C844EF2" w14:textId="10F95766" w:rsidR="002163BD" w:rsidRPr="002274F7" w:rsidRDefault="002163BD" w:rsidP="002163BD">
            <w:pPr>
              <w:keepNext/>
              <w:keepLines/>
              <w:overflowPunct w:val="0"/>
              <w:autoSpaceDE w:val="0"/>
              <w:autoSpaceDN w:val="0"/>
              <w:adjustRightInd w:val="0"/>
              <w:spacing w:after="0"/>
              <w:textAlignment w:val="baseline"/>
              <w:rPr>
                <w:ins w:id="55" w:author="zhangyufeng@caict.ac.cn" w:date="2025-07-17T17:36:00Z" w16du:dateUtc="2025-07-17T09:36:00Z"/>
                <w:rFonts w:ascii="Arial" w:eastAsia="Times New Roman" w:hAnsi="Arial"/>
                <w:sz w:val="18"/>
                <w:lang w:eastAsia="en-GB"/>
              </w:rPr>
            </w:pPr>
            <w:ins w:id="56" w:author="zhangyufeng@caict.ac.cn" w:date="2025-07-17T17:36:00Z" w16du:dateUtc="2025-07-17T09:36:00Z">
              <w:r w:rsidRPr="002274F7">
                <w:rPr>
                  <w:rFonts w:ascii="Arial" w:eastAsia="Times New Roman" w:hAnsi="Arial"/>
                  <w:sz w:val="18"/>
                  <w:lang w:eastAsia="zh-CN"/>
                </w:rPr>
                <w:t xml:space="preserve">2Rx FDD FR1 Single PMI with 4Tx </w:t>
              </w:r>
              <w:proofErr w:type="spellStart"/>
              <w:r w:rsidRPr="002274F7">
                <w:rPr>
                  <w:rFonts w:ascii="Arial" w:eastAsia="Times New Roman" w:hAnsi="Arial"/>
                  <w:sz w:val="18"/>
                  <w:lang w:eastAsia="zh-CN"/>
                </w:rPr>
                <w:t>TypeI-SinglePanel</w:t>
              </w:r>
              <w:proofErr w:type="spellEnd"/>
              <w:r w:rsidRPr="002274F7">
                <w:rPr>
                  <w:rFonts w:ascii="Arial" w:eastAsia="Times New Roman" w:hAnsi="Arial"/>
                  <w:sz w:val="18"/>
                  <w:lang w:eastAsia="zh-CN"/>
                </w:rPr>
                <w:t xml:space="preserve"> codebook for </w:t>
              </w:r>
              <w:proofErr w:type="spellStart"/>
              <w:r>
                <w:rPr>
                  <w:rFonts w:ascii="宋体" w:hAnsi="宋体" w:hint="eastAsia"/>
                  <w:sz w:val="18"/>
                  <w:lang w:eastAsia="zh-CN"/>
                </w:rPr>
                <w:t>e</w:t>
              </w:r>
              <w:r w:rsidRPr="002274F7">
                <w:rPr>
                  <w:rFonts w:ascii="Arial" w:eastAsia="Times New Roman" w:hAnsi="Arial"/>
                  <w:sz w:val="18"/>
                  <w:lang w:eastAsia="zh-CN"/>
                </w:rPr>
                <w:t>RedCap</w:t>
              </w:r>
              <w:proofErr w:type="spellEnd"/>
            </w:ins>
          </w:p>
        </w:tc>
        <w:tc>
          <w:tcPr>
            <w:tcW w:w="850" w:type="dxa"/>
            <w:tcBorders>
              <w:top w:val="single" w:sz="4" w:space="0" w:color="auto"/>
              <w:left w:val="single" w:sz="4" w:space="0" w:color="auto"/>
              <w:bottom w:val="single" w:sz="4" w:space="0" w:color="auto"/>
              <w:right w:val="single" w:sz="4" w:space="0" w:color="auto"/>
            </w:tcBorders>
          </w:tcPr>
          <w:p w14:paraId="7AD58FB3" w14:textId="391FF234" w:rsidR="002163BD" w:rsidRPr="002274F7" w:rsidRDefault="002163BD" w:rsidP="002163BD">
            <w:pPr>
              <w:keepNext/>
              <w:keepLines/>
              <w:overflowPunct w:val="0"/>
              <w:autoSpaceDE w:val="0"/>
              <w:autoSpaceDN w:val="0"/>
              <w:adjustRightInd w:val="0"/>
              <w:spacing w:after="0"/>
              <w:jc w:val="center"/>
              <w:textAlignment w:val="baseline"/>
              <w:rPr>
                <w:ins w:id="57" w:author="zhangyufeng@caict.ac.cn" w:date="2025-07-17T17:36:00Z" w16du:dateUtc="2025-07-17T09:36:00Z"/>
                <w:rFonts w:ascii="Arial" w:eastAsia="Times New Roman" w:hAnsi="Arial" w:cs="Arial"/>
                <w:sz w:val="18"/>
                <w:lang w:eastAsia="zh-CN"/>
              </w:rPr>
            </w:pPr>
            <w:ins w:id="58" w:author="zhangyufeng@caict.ac.cn" w:date="2025-07-18T10:50:00Z" w16du:dateUtc="2025-07-18T02:50:00Z">
              <w:r w:rsidRPr="002274F7">
                <w:rPr>
                  <w:rFonts w:ascii="Arial" w:hAnsi="Arial" w:cs="Arial"/>
                  <w:kern w:val="2"/>
                  <w:sz w:val="18"/>
                  <w:szCs w:val="24"/>
                  <w:lang w:eastAsia="zh-CN"/>
                  <w14:ligatures w14:val="standardContextual"/>
                </w:rPr>
                <w:t>Rel-18</w:t>
              </w:r>
            </w:ins>
          </w:p>
        </w:tc>
        <w:tc>
          <w:tcPr>
            <w:tcW w:w="1134" w:type="dxa"/>
            <w:tcBorders>
              <w:top w:val="single" w:sz="4" w:space="0" w:color="auto"/>
              <w:left w:val="single" w:sz="4" w:space="0" w:color="auto"/>
              <w:bottom w:val="single" w:sz="4" w:space="0" w:color="auto"/>
              <w:right w:val="single" w:sz="4" w:space="0" w:color="auto"/>
            </w:tcBorders>
          </w:tcPr>
          <w:p w14:paraId="6DF6B48B" w14:textId="70466066" w:rsidR="002163BD" w:rsidRPr="002163BD" w:rsidRDefault="002163BD" w:rsidP="002163BD">
            <w:pPr>
              <w:keepNext/>
              <w:keepLines/>
              <w:overflowPunct w:val="0"/>
              <w:autoSpaceDE w:val="0"/>
              <w:autoSpaceDN w:val="0"/>
              <w:adjustRightInd w:val="0"/>
              <w:spacing w:after="0"/>
              <w:textAlignment w:val="baseline"/>
              <w:rPr>
                <w:ins w:id="59" w:author="zhangyufeng@caict.ac.cn" w:date="2025-07-17T17:36:00Z" w16du:dateUtc="2025-07-17T09:36:00Z"/>
                <w:rFonts w:ascii="Arial" w:hAnsi="Arial"/>
                <w:sz w:val="18"/>
                <w:lang w:eastAsia="zh-CN"/>
              </w:rPr>
            </w:pPr>
            <w:ins w:id="60" w:author="zhangyufeng@caict.ac.cn" w:date="2025-07-18T10:50:00Z" w16du:dateUtc="2025-07-18T02:50:00Z">
              <w:r w:rsidRPr="002274F7">
                <w:rPr>
                  <w:rFonts w:ascii="Arial" w:eastAsia="Calibri" w:hAnsi="Arial" w:cs="Arial"/>
                  <w:kern w:val="2"/>
                  <w:sz w:val="18"/>
                  <w:szCs w:val="24"/>
                  <w:lang w:eastAsia="en-GB"/>
                  <w14:ligatures w14:val="standardContextual"/>
                </w:rPr>
                <w:t>C372</w:t>
              </w:r>
              <w:r>
                <w:rPr>
                  <w:rFonts w:ascii="Arial" w:hAnsi="Arial" w:cs="Arial" w:hint="eastAsia"/>
                  <w:kern w:val="2"/>
                  <w:sz w:val="18"/>
                  <w:szCs w:val="24"/>
                  <w:lang w:eastAsia="zh-CN"/>
                  <w14:ligatures w14:val="standardContextual"/>
                </w:rPr>
                <w:t>d</w:t>
              </w:r>
            </w:ins>
          </w:p>
        </w:tc>
        <w:tc>
          <w:tcPr>
            <w:tcW w:w="3193" w:type="dxa"/>
            <w:tcBorders>
              <w:top w:val="single" w:sz="4" w:space="0" w:color="auto"/>
              <w:left w:val="single" w:sz="4" w:space="0" w:color="auto"/>
              <w:bottom w:val="single" w:sz="4" w:space="0" w:color="auto"/>
              <w:right w:val="single" w:sz="4" w:space="0" w:color="auto"/>
            </w:tcBorders>
          </w:tcPr>
          <w:p w14:paraId="2C7935B4" w14:textId="0D3A058C" w:rsidR="002163BD" w:rsidRPr="002274F7" w:rsidRDefault="002163BD" w:rsidP="002163BD">
            <w:pPr>
              <w:keepNext/>
              <w:keepLines/>
              <w:overflowPunct w:val="0"/>
              <w:autoSpaceDE w:val="0"/>
              <w:autoSpaceDN w:val="0"/>
              <w:adjustRightInd w:val="0"/>
              <w:spacing w:after="0"/>
              <w:textAlignment w:val="baseline"/>
              <w:rPr>
                <w:ins w:id="61" w:author="zhangyufeng@caict.ac.cn" w:date="2025-07-17T17:36:00Z" w16du:dateUtc="2025-07-17T09:36:00Z"/>
                <w:rFonts w:ascii="Arial" w:eastAsia="Times New Roman" w:hAnsi="Arial"/>
                <w:sz w:val="18"/>
                <w:lang w:eastAsia="zh-CN"/>
              </w:rPr>
            </w:pPr>
            <w:proofErr w:type="spellStart"/>
            <w:ins w:id="62" w:author="zhangyufeng@caict.ac.cn" w:date="2025-07-18T10:50:00Z" w16du:dateUtc="2025-07-18T02:50:00Z">
              <w:r w:rsidRPr="002274F7">
                <w:rPr>
                  <w:rFonts w:ascii="Arial" w:eastAsia="Calibri" w:hAnsi="Arial" w:cs="Arial"/>
                  <w:kern w:val="2"/>
                  <w:sz w:val="18"/>
                  <w:szCs w:val="24"/>
                  <w:lang w:eastAsia="zh-CN"/>
                  <w14:ligatures w14:val="standardContextual"/>
                </w:rPr>
                <w:t>eRedCap</w:t>
              </w:r>
              <w:proofErr w:type="spellEnd"/>
              <w:r w:rsidRPr="002274F7">
                <w:rPr>
                  <w:rFonts w:ascii="Arial" w:eastAsia="Calibri" w:hAnsi="Arial" w:cs="Arial"/>
                  <w:kern w:val="2"/>
                  <w:sz w:val="18"/>
                  <w:szCs w:val="24"/>
                  <w:lang w:eastAsia="zh-CN"/>
                  <w14:ligatures w14:val="standardContextual"/>
                </w:rPr>
                <w:t xml:space="preserve"> UE supporting 5GS </w:t>
              </w:r>
              <w:r>
                <w:rPr>
                  <w:rFonts w:ascii="Arial" w:hAnsi="Arial" w:cs="Arial" w:hint="eastAsia"/>
                  <w:kern w:val="2"/>
                  <w:sz w:val="18"/>
                  <w:szCs w:val="24"/>
                  <w:lang w:eastAsia="zh-CN"/>
                  <w14:ligatures w14:val="standardContextual"/>
                </w:rPr>
                <w:t>F</w:t>
              </w:r>
              <w:r w:rsidRPr="002274F7">
                <w:rPr>
                  <w:rFonts w:ascii="Arial" w:eastAsia="Calibri" w:hAnsi="Arial" w:cs="Arial"/>
                  <w:kern w:val="2"/>
                  <w:sz w:val="18"/>
                  <w:szCs w:val="24"/>
                  <w:lang w:eastAsia="zh-CN"/>
                  <w14:ligatures w14:val="standardContextual"/>
                </w:rPr>
                <w:t xml:space="preserve">DD FR1 and </w:t>
              </w:r>
              <w:r>
                <w:rPr>
                  <w:rFonts w:ascii="Arial" w:hAnsi="Arial" w:cs="Arial" w:hint="eastAsia"/>
                  <w:kern w:val="2"/>
                  <w:sz w:val="18"/>
                  <w:szCs w:val="24"/>
                  <w:lang w:eastAsia="zh-CN"/>
                  <w14:ligatures w14:val="standardContextual"/>
                </w:rPr>
                <w:t>2</w:t>
              </w:r>
              <w:r w:rsidRPr="002274F7">
                <w:rPr>
                  <w:rFonts w:ascii="Arial" w:eastAsia="Calibri" w:hAnsi="Arial" w:cs="Arial"/>
                  <w:kern w:val="2"/>
                  <w:sz w:val="18"/>
                  <w:szCs w:val="24"/>
                  <w:lang w:eastAsia="zh-CN"/>
                  <w14:ligatures w14:val="standardContextual"/>
                </w:rPr>
                <w:t>Rx UE capability</w:t>
              </w:r>
            </w:ins>
          </w:p>
        </w:tc>
        <w:tc>
          <w:tcPr>
            <w:tcW w:w="1558" w:type="dxa"/>
            <w:tcBorders>
              <w:top w:val="single" w:sz="4" w:space="0" w:color="auto"/>
              <w:left w:val="single" w:sz="4" w:space="0" w:color="auto"/>
              <w:bottom w:val="single" w:sz="4" w:space="0" w:color="auto"/>
              <w:right w:val="single" w:sz="4" w:space="0" w:color="auto"/>
            </w:tcBorders>
          </w:tcPr>
          <w:p w14:paraId="410E01F3" w14:textId="22B5AF86" w:rsidR="002163BD" w:rsidRPr="002274F7" w:rsidRDefault="002163BD" w:rsidP="002163BD">
            <w:pPr>
              <w:keepNext/>
              <w:keepLines/>
              <w:overflowPunct w:val="0"/>
              <w:autoSpaceDE w:val="0"/>
              <w:autoSpaceDN w:val="0"/>
              <w:adjustRightInd w:val="0"/>
              <w:spacing w:after="0"/>
              <w:textAlignment w:val="baseline"/>
              <w:rPr>
                <w:ins w:id="63" w:author="zhangyufeng@caict.ac.cn" w:date="2025-07-17T17:36:00Z" w16du:dateUtc="2025-07-17T09:36:00Z"/>
                <w:rFonts w:ascii="Arial" w:eastAsia="Times New Roman" w:hAnsi="Arial" w:cs="Arial"/>
                <w:sz w:val="18"/>
                <w:lang w:eastAsia="en-GB"/>
              </w:rPr>
            </w:pPr>
            <w:ins w:id="64" w:author="zhangyufeng@caict.ac.cn" w:date="2025-07-18T10:50:00Z" w16du:dateUtc="2025-07-18T02:50:00Z">
              <w:r w:rsidRPr="002274F7">
                <w:rPr>
                  <w:rFonts w:ascii="Arial" w:hAnsi="Arial" w:cs="Arial"/>
                  <w:kern w:val="2"/>
                  <w:sz w:val="18"/>
                  <w:szCs w:val="18"/>
                  <w:lang w:eastAsia="zh-CN"/>
                  <w14:ligatures w14:val="standardContextual"/>
                </w:rPr>
                <w:t>D00</w:t>
              </w:r>
              <w:r>
                <w:rPr>
                  <w:rFonts w:ascii="Arial" w:hAnsi="Arial" w:cs="Arial" w:hint="eastAsia"/>
                  <w:kern w:val="2"/>
                  <w:sz w:val="18"/>
                  <w:szCs w:val="18"/>
                  <w:lang w:eastAsia="zh-CN"/>
                  <w14:ligatures w14:val="standardContextual"/>
                </w:rPr>
                <w:t>8</w:t>
              </w:r>
            </w:ins>
          </w:p>
        </w:tc>
        <w:tc>
          <w:tcPr>
            <w:tcW w:w="1981" w:type="dxa"/>
            <w:tcBorders>
              <w:top w:val="single" w:sz="4" w:space="0" w:color="auto"/>
              <w:left w:val="single" w:sz="4" w:space="0" w:color="auto"/>
              <w:bottom w:val="single" w:sz="4" w:space="0" w:color="auto"/>
              <w:right w:val="single" w:sz="4" w:space="0" w:color="auto"/>
            </w:tcBorders>
          </w:tcPr>
          <w:p w14:paraId="516D8CA9" w14:textId="77777777" w:rsidR="002163BD" w:rsidRPr="002274F7" w:rsidRDefault="002163BD" w:rsidP="002163BD">
            <w:pPr>
              <w:keepNext/>
              <w:keepLines/>
              <w:overflowPunct w:val="0"/>
              <w:autoSpaceDE w:val="0"/>
              <w:autoSpaceDN w:val="0"/>
              <w:adjustRightInd w:val="0"/>
              <w:spacing w:after="0"/>
              <w:textAlignment w:val="baseline"/>
              <w:rPr>
                <w:ins w:id="65" w:author="zhangyufeng@caict.ac.cn" w:date="2025-07-17T17:36:00Z" w16du:dateUtc="2025-07-17T09:36:00Z"/>
                <w:rFonts w:ascii="Arial" w:eastAsia="Times New Roman"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72BA10E0" w14:textId="77777777" w:rsidR="002163BD" w:rsidRPr="002274F7" w:rsidRDefault="002163BD" w:rsidP="002163BD">
            <w:pPr>
              <w:keepNext/>
              <w:keepLines/>
              <w:overflowPunct w:val="0"/>
              <w:autoSpaceDE w:val="0"/>
              <w:autoSpaceDN w:val="0"/>
              <w:adjustRightInd w:val="0"/>
              <w:spacing w:after="0"/>
              <w:textAlignment w:val="baseline"/>
              <w:rPr>
                <w:ins w:id="66" w:author="zhangyufeng@caict.ac.cn" w:date="2025-07-17T17:36:00Z" w16du:dateUtc="2025-07-17T09:36:00Z"/>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7264747" w14:textId="77777777" w:rsidR="002163BD" w:rsidRPr="002274F7" w:rsidRDefault="002163BD" w:rsidP="002163BD">
            <w:pPr>
              <w:keepNext/>
              <w:keepLines/>
              <w:overflowPunct w:val="0"/>
              <w:autoSpaceDE w:val="0"/>
              <w:autoSpaceDN w:val="0"/>
              <w:adjustRightInd w:val="0"/>
              <w:spacing w:after="0"/>
              <w:textAlignment w:val="baseline"/>
              <w:rPr>
                <w:ins w:id="67" w:author="zhangyufeng@caict.ac.cn" w:date="2025-07-17T17:36:00Z" w16du:dateUtc="2025-07-17T09:36:00Z"/>
                <w:rFonts w:ascii="Arial" w:eastAsia="Times New Roman" w:hAnsi="Arial"/>
                <w:sz w:val="18"/>
                <w:lang w:eastAsia="en-GB"/>
              </w:rPr>
            </w:pPr>
          </w:p>
        </w:tc>
      </w:tr>
      <w:tr w:rsidR="002163BD" w:rsidRPr="002274F7" w14:paraId="0F56B6B1"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30F86EC5"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6.3.2.2.1</w:t>
            </w:r>
          </w:p>
        </w:tc>
        <w:tc>
          <w:tcPr>
            <w:tcW w:w="4512" w:type="dxa"/>
            <w:tcBorders>
              <w:top w:val="single" w:sz="4" w:space="0" w:color="auto"/>
              <w:left w:val="single" w:sz="4" w:space="0" w:color="auto"/>
              <w:bottom w:val="single" w:sz="4" w:space="0" w:color="auto"/>
              <w:right w:val="single" w:sz="4" w:space="0" w:color="auto"/>
            </w:tcBorders>
            <w:hideMark/>
          </w:tcPr>
          <w:p w14:paraId="45BE50D6"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2FFBD8" w14:textId="77777777" w:rsidR="002163BD" w:rsidRPr="002274F7" w:rsidRDefault="002163BD" w:rsidP="002163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DD6463"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hAnsi="Arial" w:cs="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060F86B"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UEs supporting 5GS TDD FR1</w:t>
            </w:r>
            <w:r w:rsidRPr="002274F7">
              <w:rPr>
                <w:rFonts w:ascii="Arial" w:eastAsia="Times New Roman" w:hAnsi="Arial"/>
                <w:sz w:val="18"/>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326DB2B"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p w14:paraId="24B2C03D"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7885AE30"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B7852F6"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2137406"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163BD" w:rsidRPr="002274F7" w14:paraId="15F5AD1C"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0CAB53BC"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zh-CN"/>
              </w:rPr>
              <w:t>6.3.2.2.2</w:t>
            </w:r>
          </w:p>
        </w:tc>
        <w:tc>
          <w:tcPr>
            <w:tcW w:w="4512" w:type="dxa"/>
            <w:tcBorders>
              <w:top w:val="single" w:sz="4" w:space="0" w:color="auto"/>
              <w:left w:val="single" w:sz="4" w:space="0" w:color="auto"/>
              <w:bottom w:val="single" w:sz="4" w:space="0" w:color="auto"/>
              <w:right w:val="single" w:sz="4" w:space="0" w:color="auto"/>
            </w:tcBorders>
            <w:hideMark/>
          </w:tcPr>
          <w:p w14:paraId="23B805F3"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C90D06" w14:textId="77777777" w:rsidR="002163BD" w:rsidRPr="002274F7" w:rsidRDefault="002163BD" w:rsidP="002163BD">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057F89" w14:textId="77777777" w:rsidR="002163BD" w:rsidRPr="002274F7" w:rsidRDefault="002163BD" w:rsidP="002163BD">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hAnsi="Arial" w:cs="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6FA9B3E"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TDD FR1</w:t>
            </w:r>
            <w:r w:rsidRPr="002274F7">
              <w:rPr>
                <w:rFonts w:ascii="Arial" w:eastAsia="Times New Roman" w:hAnsi="Arial"/>
                <w:sz w:val="18"/>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7223F5C"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p w14:paraId="57E5A235"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1F8CB9C7"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4BFB7B2"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9F70E8A"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163BD" w:rsidRPr="002274F7" w14:paraId="07FE9670"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0CFED115"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cs="Arial"/>
                <w:sz w:val="18"/>
                <w:lang w:eastAsia="zh-CN"/>
              </w:rPr>
              <w:t>6.3.2.2.3</w:t>
            </w:r>
          </w:p>
        </w:tc>
        <w:tc>
          <w:tcPr>
            <w:tcW w:w="4512" w:type="dxa"/>
            <w:tcBorders>
              <w:top w:val="single" w:sz="4" w:space="0" w:color="auto"/>
              <w:left w:val="single" w:sz="4" w:space="0" w:color="auto"/>
              <w:bottom w:val="single" w:sz="4" w:space="0" w:color="auto"/>
              <w:right w:val="single" w:sz="4" w:space="0" w:color="auto"/>
            </w:tcBorders>
            <w:hideMark/>
          </w:tcPr>
          <w:p w14:paraId="26A7D82A"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cs="Arial"/>
                <w:sz w:val="18"/>
                <w:lang w:eastAsia="zh-CN"/>
              </w:rPr>
              <w:t xml:space="preserve">2Rx TDD FR1 Multiple PMI with 16Tx Type1 - </w:t>
            </w:r>
            <w:proofErr w:type="spellStart"/>
            <w:r w:rsidRPr="002274F7">
              <w:rPr>
                <w:rFonts w:ascii="Arial" w:eastAsia="Times New Roman" w:hAnsi="Arial" w:cs="Arial"/>
                <w:sz w:val="18"/>
                <w:lang w:eastAsia="zh-CN"/>
              </w:rPr>
              <w:t>SinglePanel</w:t>
            </w:r>
            <w:proofErr w:type="spellEnd"/>
            <w:r w:rsidRPr="002274F7">
              <w:rPr>
                <w:rFonts w:ascii="Arial" w:eastAsia="Times New Roman" w:hAnsi="Arial" w:cs="Arial"/>
                <w:sz w:val="18"/>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1C8C51" w14:textId="77777777" w:rsidR="002163BD" w:rsidRPr="002274F7" w:rsidRDefault="002163BD" w:rsidP="002163BD">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23FB6B9" w14:textId="77777777" w:rsidR="002163BD" w:rsidRPr="002274F7" w:rsidRDefault="002163BD" w:rsidP="002163BD">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hAnsi="Arial" w:cs="Arial"/>
                <w:sz w:val="18"/>
                <w:lang w:eastAsia="zh-CN"/>
              </w:rPr>
              <w:t>[C016f]</w:t>
            </w:r>
          </w:p>
        </w:tc>
        <w:tc>
          <w:tcPr>
            <w:tcW w:w="3193" w:type="dxa"/>
            <w:tcBorders>
              <w:top w:val="single" w:sz="4" w:space="0" w:color="auto"/>
              <w:left w:val="single" w:sz="4" w:space="0" w:color="auto"/>
              <w:bottom w:val="single" w:sz="4" w:space="0" w:color="auto"/>
              <w:right w:val="single" w:sz="4" w:space="0" w:color="auto"/>
            </w:tcBorders>
            <w:hideMark/>
          </w:tcPr>
          <w:p w14:paraId="5151B2FE"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TDD FR1</w:t>
            </w:r>
            <w:r w:rsidRPr="002274F7">
              <w:rPr>
                <w:rFonts w:ascii="Arial" w:eastAsia="Times New Roman" w:hAnsi="Arial"/>
                <w:sz w:val="18"/>
                <w:lang w:eastAsia="zh-CN"/>
              </w:rPr>
              <w:t xml:space="preserve"> and 2Rx antenna ports and 16Tx Type I single panel codebook,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64CA7AB"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p w14:paraId="05C92C75"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11BB361C"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6178D16"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08C78AE"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163BD" w:rsidRPr="002274F7" w14:paraId="0D756CA7"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4CDDF764"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cs="Arial"/>
                <w:sz w:val="18"/>
                <w:lang w:eastAsia="zh-CN"/>
              </w:rPr>
              <w:lastRenderedPageBreak/>
              <w:t>6.3.2.2.4</w:t>
            </w:r>
          </w:p>
        </w:tc>
        <w:tc>
          <w:tcPr>
            <w:tcW w:w="4512" w:type="dxa"/>
            <w:tcBorders>
              <w:top w:val="single" w:sz="4" w:space="0" w:color="auto"/>
              <w:left w:val="single" w:sz="4" w:space="0" w:color="auto"/>
              <w:bottom w:val="single" w:sz="4" w:space="0" w:color="auto"/>
              <w:right w:val="single" w:sz="4" w:space="0" w:color="auto"/>
            </w:tcBorders>
            <w:hideMark/>
          </w:tcPr>
          <w:p w14:paraId="7A6893B6"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cs="Arial"/>
                <w:sz w:val="18"/>
                <w:lang w:eastAsia="zh-CN"/>
              </w:rPr>
              <w:t xml:space="preserve">2Rx TDD FR1 Single PMI with 32Tx Type1 - </w:t>
            </w:r>
            <w:proofErr w:type="spellStart"/>
            <w:r w:rsidRPr="002274F7">
              <w:rPr>
                <w:rFonts w:ascii="Arial" w:eastAsia="Times New Roman" w:hAnsi="Arial" w:cs="Arial"/>
                <w:sz w:val="18"/>
                <w:lang w:eastAsia="zh-CN"/>
              </w:rPr>
              <w:t>SinglePanel</w:t>
            </w:r>
            <w:proofErr w:type="spellEnd"/>
            <w:r w:rsidRPr="002274F7">
              <w:rPr>
                <w:rFonts w:ascii="Arial" w:eastAsia="Times New Roman" w:hAnsi="Arial" w:cs="Arial"/>
                <w:sz w:val="18"/>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F7ABE6" w14:textId="77777777" w:rsidR="002163BD" w:rsidRPr="002274F7" w:rsidRDefault="002163BD" w:rsidP="002163BD">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08A56EA" w14:textId="77777777" w:rsidR="002163BD" w:rsidRPr="002274F7" w:rsidRDefault="002163BD" w:rsidP="002163BD">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hAnsi="Arial" w:cs="Arial"/>
                <w:sz w:val="18"/>
                <w:lang w:eastAsia="zh-CN"/>
              </w:rPr>
              <w:t>[C016g]</w:t>
            </w:r>
          </w:p>
        </w:tc>
        <w:tc>
          <w:tcPr>
            <w:tcW w:w="3193" w:type="dxa"/>
            <w:tcBorders>
              <w:top w:val="single" w:sz="4" w:space="0" w:color="auto"/>
              <w:left w:val="single" w:sz="4" w:space="0" w:color="auto"/>
              <w:bottom w:val="single" w:sz="4" w:space="0" w:color="auto"/>
              <w:right w:val="single" w:sz="4" w:space="0" w:color="auto"/>
            </w:tcBorders>
            <w:hideMark/>
          </w:tcPr>
          <w:p w14:paraId="06355057"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TDD FR1</w:t>
            </w:r>
            <w:r w:rsidRPr="002274F7">
              <w:rPr>
                <w:rFonts w:ascii="Arial" w:eastAsia="Times New Roman" w:hAnsi="Arial"/>
                <w:sz w:val="18"/>
                <w:lang w:eastAsia="zh-CN"/>
              </w:rPr>
              <w:t xml:space="preserve"> and 2Rx antenna ports and 32Tx Type I single panel codebook,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657BA80"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p w14:paraId="2E9A9060"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7AA17E79"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07DF2BA"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AD58C56"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163BD" w:rsidRPr="002274F7" w14:paraId="79CDF56C"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6CD5F8FD"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cs="Arial"/>
                <w:sz w:val="18"/>
                <w:lang w:eastAsia="zh-CN"/>
              </w:rPr>
              <w:t>6.3.2.2.5</w:t>
            </w:r>
          </w:p>
        </w:tc>
        <w:tc>
          <w:tcPr>
            <w:tcW w:w="4512" w:type="dxa"/>
            <w:tcBorders>
              <w:top w:val="single" w:sz="4" w:space="0" w:color="auto"/>
              <w:left w:val="single" w:sz="4" w:space="0" w:color="auto"/>
              <w:bottom w:val="single" w:sz="4" w:space="0" w:color="auto"/>
              <w:right w:val="single" w:sz="4" w:space="0" w:color="auto"/>
            </w:tcBorders>
          </w:tcPr>
          <w:p w14:paraId="67BDF632"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sz w:val="18"/>
                <w:lang w:eastAsia="en-GB"/>
              </w:rPr>
              <w:t xml:space="preserve">2Rx TDD FR1 Multiple PMI with 16Tx </w:t>
            </w:r>
            <w:proofErr w:type="spellStart"/>
            <w:r w:rsidRPr="002274F7">
              <w:rPr>
                <w:rFonts w:ascii="Arial" w:eastAsia="Times New Roman" w:hAnsi="Arial"/>
                <w:sz w:val="18"/>
                <w:lang w:eastAsia="en-GB"/>
              </w:rPr>
              <w:t>TypeII</w:t>
            </w:r>
            <w:proofErr w:type="spellEnd"/>
            <w:r w:rsidRPr="002274F7">
              <w:rPr>
                <w:rFonts w:ascii="Arial" w:eastAsia="Times New Roman" w:hAnsi="Arial"/>
                <w:sz w:val="18"/>
                <w:lang w:eastAsia="en-GB"/>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D9AD8C4" w14:textId="77777777" w:rsidR="002163BD" w:rsidRPr="002274F7" w:rsidRDefault="002163BD" w:rsidP="002163BD">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87ADA07" w14:textId="77777777" w:rsidR="002163BD" w:rsidRPr="002274F7" w:rsidRDefault="002163BD" w:rsidP="002163BD">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hAnsi="Arial" w:cs="Arial"/>
                <w:sz w:val="18"/>
                <w:lang w:eastAsia="zh-CN"/>
              </w:rPr>
              <w:t>C016c</w:t>
            </w:r>
          </w:p>
        </w:tc>
        <w:tc>
          <w:tcPr>
            <w:tcW w:w="3193" w:type="dxa"/>
            <w:tcBorders>
              <w:top w:val="single" w:sz="4" w:space="0" w:color="auto"/>
              <w:left w:val="single" w:sz="4" w:space="0" w:color="auto"/>
              <w:bottom w:val="single" w:sz="4" w:space="0" w:color="auto"/>
              <w:right w:val="single" w:sz="4" w:space="0" w:color="auto"/>
            </w:tcBorders>
          </w:tcPr>
          <w:p w14:paraId="5C0B1E13"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TDD FR1</w:t>
            </w:r>
            <w:r w:rsidRPr="002274F7">
              <w:rPr>
                <w:rFonts w:ascii="Arial" w:eastAsia="Times New Roman" w:hAnsi="Arial"/>
                <w:sz w:val="18"/>
                <w:lang w:eastAsia="zh-CN"/>
              </w:rPr>
              <w:t xml:space="preserve"> and 2Rx antenna ports, </w:t>
            </w:r>
            <w:r w:rsidRPr="002274F7">
              <w:rPr>
                <w:rFonts w:ascii="Arial" w:eastAsia="Times New Roman" w:hAnsi="Arial" w:cs="Arial"/>
                <w:sz w:val="18"/>
                <w:lang w:eastAsia="en-GB"/>
              </w:rPr>
              <w:t>and supporting Type II codebook</w:t>
            </w:r>
            <w:r w:rsidRPr="002274F7">
              <w:rPr>
                <w:rFonts w:ascii="Arial" w:eastAsia="Times New Roman" w:hAnsi="Arial"/>
                <w:sz w:val="18"/>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18DAF72"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p w14:paraId="23907B83"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78DF14EC"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13294C0"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C815CB2"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163BD" w:rsidRPr="002274F7" w14:paraId="7A503794"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6D4D2B7D"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cs="Arial"/>
                <w:sz w:val="18"/>
                <w:lang w:eastAsia="zh-CN"/>
              </w:rPr>
              <w:t>6.3.2.2.6</w:t>
            </w:r>
          </w:p>
        </w:tc>
        <w:tc>
          <w:tcPr>
            <w:tcW w:w="4512" w:type="dxa"/>
            <w:tcBorders>
              <w:top w:val="single" w:sz="4" w:space="0" w:color="auto"/>
              <w:left w:val="single" w:sz="4" w:space="0" w:color="auto"/>
              <w:bottom w:val="single" w:sz="4" w:space="0" w:color="auto"/>
              <w:right w:val="single" w:sz="4" w:space="0" w:color="auto"/>
            </w:tcBorders>
          </w:tcPr>
          <w:p w14:paraId="448A52F8"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2Rx TDD FR1 Multiple PMI with 16Tx Enhanced </w:t>
            </w:r>
            <w:proofErr w:type="spellStart"/>
            <w:r w:rsidRPr="002274F7">
              <w:rPr>
                <w:rFonts w:ascii="Arial" w:eastAsia="Times New Roman" w:hAnsi="Arial"/>
                <w:sz w:val="18"/>
                <w:lang w:eastAsia="en-GB"/>
              </w:rPr>
              <w:t>TypeII</w:t>
            </w:r>
            <w:proofErr w:type="spellEnd"/>
            <w:r w:rsidRPr="002274F7">
              <w:rPr>
                <w:rFonts w:ascii="Arial" w:eastAsia="Times New Roman" w:hAnsi="Arial"/>
                <w:sz w:val="18"/>
                <w:lang w:eastAsia="en-GB"/>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99DD7FA" w14:textId="77777777" w:rsidR="002163BD" w:rsidRPr="002274F7" w:rsidRDefault="002163BD" w:rsidP="002163BD">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eastAsia="Times New Roman" w:hAnsi="Arial" w:cs="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7734A2C" w14:textId="77777777" w:rsidR="002163BD" w:rsidRPr="002274F7" w:rsidRDefault="002163BD" w:rsidP="002163BD">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eastAsia="Times New Roman" w:hAnsi="Arial" w:cs="Arial"/>
                <w:sz w:val="18"/>
                <w:lang w:eastAsia="zh-CN"/>
              </w:rPr>
              <w:t>C129</w:t>
            </w:r>
          </w:p>
        </w:tc>
        <w:tc>
          <w:tcPr>
            <w:tcW w:w="3193" w:type="dxa"/>
            <w:tcBorders>
              <w:top w:val="single" w:sz="4" w:space="0" w:color="auto"/>
              <w:left w:val="single" w:sz="4" w:space="0" w:color="auto"/>
              <w:bottom w:val="single" w:sz="4" w:space="0" w:color="auto"/>
              <w:right w:val="single" w:sz="4" w:space="0" w:color="auto"/>
            </w:tcBorders>
          </w:tcPr>
          <w:p w14:paraId="6CF11DDF"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TDD FR1</w:t>
            </w:r>
            <w:r w:rsidRPr="002274F7">
              <w:rPr>
                <w:rFonts w:ascii="Arial" w:eastAsia="Times New Roman" w:hAnsi="Arial"/>
                <w:sz w:val="18"/>
                <w:lang w:eastAsia="zh-CN"/>
              </w:rPr>
              <w:t xml:space="preserve"> </w:t>
            </w:r>
            <w:r w:rsidRPr="002274F7">
              <w:rPr>
                <w:rFonts w:ascii="Arial" w:eastAsia="Times New Roman" w:hAnsi="Arial" w:cs="Arial"/>
                <w:sz w:val="18"/>
                <w:lang w:eastAsia="en-GB"/>
              </w:rPr>
              <w:t xml:space="preserve">and </w:t>
            </w:r>
            <w:r w:rsidRPr="002274F7">
              <w:rPr>
                <w:rFonts w:ascii="Arial" w:eastAsia="Times New Roman" w:hAnsi="Arial" w:cs="Arial"/>
                <w:sz w:val="18"/>
                <w:szCs w:val="18"/>
                <w:lang w:eastAsia="zh-CN"/>
              </w:rPr>
              <w:t xml:space="preserve">Enhanced Type II codebook with at least 16 ports per CSI-RS resource and 2Rx antenna ports, </w:t>
            </w:r>
            <w:r w:rsidRPr="002274F7">
              <w:rPr>
                <w:rFonts w:ascii="Arial" w:eastAsia="Times New Roman" w:hAnsi="Arial"/>
                <w:sz w:val="18"/>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913F470"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p w14:paraId="0D95536B"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34ADE48C"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E259CF0"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4026101"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163BD" w:rsidRPr="002274F7" w14:paraId="16FB0095"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72712F42"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cs="Arial"/>
                <w:sz w:val="18"/>
                <w:lang w:eastAsia="zh-CN"/>
              </w:rPr>
              <w:t>6.3.2.2.7</w:t>
            </w:r>
          </w:p>
        </w:tc>
        <w:tc>
          <w:tcPr>
            <w:tcW w:w="4512" w:type="dxa"/>
            <w:tcBorders>
              <w:top w:val="single" w:sz="4" w:space="0" w:color="auto"/>
              <w:left w:val="single" w:sz="4" w:space="0" w:color="auto"/>
              <w:bottom w:val="single" w:sz="4" w:space="0" w:color="auto"/>
              <w:right w:val="single" w:sz="4" w:space="0" w:color="auto"/>
            </w:tcBorders>
          </w:tcPr>
          <w:p w14:paraId="7B2EF8F9"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2Rx TDD Single PMI with 4TX </w:t>
            </w:r>
            <w:proofErr w:type="spellStart"/>
            <w:r w:rsidRPr="002274F7">
              <w:rPr>
                <w:rFonts w:ascii="Arial" w:eastAsia="Times New Roman" w:hAnsi="Arial"/>
                <w:sz w:val="18"/>
                <w:lang w:eastAsia="en-GB"/>
              </w:rPr>
              <w:t>TypeI-SinglePanel</w:t>
            </w:r>
            <w:proofErr w:type="spellEnd"/>
            <w:r w:rsidRPr="002274F7">
              <w:rPr>
                <w:rFonts w:ascii="Arial" w:eastAsia="Times New Roman" w:hAnsi="Arial"/>
                <w:sz w:val="18"/>
                <w:lang w:eastAsia="en-GB"/>
              </w:rPr>
              <w:t xml:space="preserve"> Codebook for </w:t>
            </w:r>
            <w:proofErr w:type="spellStart"/>
            <w:r w:rsidRPr="002274F7">
              <w:rPr>
                <w:rFonts w:ascii="Arial" w:eastAsia="Times New Roman"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4126E5A" w14:textId="77777777" w:rsidR="002163BD" w:rsidRPr="002274F7" w:rsidRDefault="002163BD" w:rsidP="002163B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274F7">
              <w:rPr>
                <w:rFonts w:ascii="Arial" w:eastAsia="Times New Roman" w:hAnsi="Arial" w:cs="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2206350"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sz w:val="18"/>
                <w:lang w:eastAsia="en-GB"/>
              </w:rPr>
              <w:t>C177b</w:t>
            </w:r>
          </w:p>
        </w:tc>
        <w:tc>
          <w:tcPr>
            <w:tcW w:w="3193" w:type="dxa"/>
            <w:tcBorders>
              <w:top w:val="single" w:sz="4" w:space="0" w:color="auto"/>
              <w:left w:val="single" w:sz="4" w:space="0" w:color="auto"/>
              <w:bottom w:val="single" w:sz="4" w:space="0" w:color="auto"/>
              <w:right w:val="single" w:sz="4" w:space="0" w:color="auto"/>
            </w:tcBorders>
          </w:tcPr>
          <w:p w14:paraId="0F8ECE21"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2274F7">
              <w:rPr>
                <w:rFonts w:ascii="Arial" w:eastAsia="Times New Roman" w:hAnsi="Arial"/>
                <w:sz w:val="18"/>
                <w:lang w:eastAsia="zh-CN"/>
              </w:rPr>
              <w:t>RedCap</w:t>
            </w:r>
            <w:proofErr w:type="spellEnd"/>
            <w:r w:rsidRPr="002274F7">
              <w:rPr>
                <w:rFonts w:ascii="Arial" w:eastAsia="Times New Roman" w:hAnsi="Arial"/>
                <w:sz w:val="18"/>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4868833"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823FFEA"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81DA9B8"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504DF65"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163BD" w:rsidRPr="002274F7" w14:paraId="336E4C73"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36521445"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sz w:val="18"/>
                <w:lang w:eastAsia="en-GB"/>
              </w:rPr>
              <w:t>6.3.2.2.8</w:t>
            </w:r>
          </w:p>
        </w:tc>
        <w:tc>
          <w:tcPr>
            <w:tcW w:w="4512" w:type="dxa"/>
            <w:tcBorders>
              <w:top w:val="single" w:sz="4" w:space="0" w:color="auto"/>
              <w:left w:val="single" w:sz="4" w:space="0" w:color="auto"/>
              <w:bottom w:val="single" w:sz="4" w:space="0" w:color="auto"/>
              <w:right w:val="single" w:sz="4" w:space="0" w:color="auto"/>
            </w:tcBorders>
          </w:tcPr>
          <w:p w14:paraId="05E06121"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2Rx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0BFADC19" w14:textId="77777777" w:rsidR="002163BD" w:rsidRPr="002274F7" w:rsidRDefault="002163BD" w:rsidP="002163B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274F7">
              <w:rPr>
                <w:rFonts w:ascii="Arial" w:eastAsia="Times New Roman" w:hAnsi="Arial" w:cs="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1DA6BE5"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cs="Arial"/>
                <w:sz w:val="18"/>
                <w:lang w:eastAsia="zh-CN"/>
              </w:rPr>
              <w:t>C071</w:t>
            </w:r>
          </w:p>
        </w:tc>
        <w:tc>
          <w:tcPr>
            <w:tcW w:w="3193" w:type="dxa"/>
            <w:tcBorders>
              <w:top w:val="single" w:sz="4" w:space="0" w:color="auto"/>
              <w:left w:val="single" w:sz="4" w:space="0" w:color="auto"/>
              <w:bottom w:val="single" w:sz="4" w:space="0" w:color="auto"/>
              <w:right w:val="single" w:sz="4" w:space="0" w:color="auto"/>
            </w:tcBorders>
          </w:tcPr>
          <w:p w14:paraId="236A0E9A"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zh-CN"/>
              </w:rPr>
              <w:t xml:space="preserve">UEs supporting 5GS TDD FR1 and </w:t>
            </w:r>
            <w:r w:rsidRPr="002274F7">
              <w:rPr>
                <w:rFonts w:ascii="Arial" w:eastAsia="Times New Roman" w:hAnsi="Arial"/>
                <w:bCs/>
                <w:iCs/>
                <w:sz w:val="18"/>
                <w:lang w:eastAsia="en-GB"/>
              </w:rPr>
              <w:t>single DCI based spatial division multiplexing scheme</w:t>
            </w:r>
            <w:r w:rsidRPr="002274F7">
              <w:rPr>
                <w:rFonts w:ascii="Arial" w:eastAsia="Times New Roman" w:hAnsi="Arial"/>
                <w:sz w:val="18"/>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6BEFEB1"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p w14:paraId="583D907C"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4CDCCA20"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D4308BD"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FB30FB5"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163BD" w:rsidRPr="002274F7" w14:paraId="128F8605" w14:textId="77777777" w:rsidTr="00C84E3A">
        <w:trPr>
          <w:jc w:val="center"/>
          <w:ins w:id="68" w:author="zhangyufeng@caict.ac.cn" w:date="2025-07-17T17:36:00Z"/>
        </w:trPr>
        <w:tc>
          <w:tcPr>
            <w:tcW w:w="1190" w:type="dxa"/>
            <w:tcBorders>
              <w:top w:val="single" w:sz="4" w:space="0" w:color="auto"/>
              <w:left w:val="single" w:sz="4" w:space="0" w:color="auto"/>
              <w:bottom w:val="single" w:sz="4" w:space="0" w:color="auto"/>
              <w:right w:val="single" w:sz="4" w:space="0" w:color="auto"/>
            </w:tcBorders>
          </w:tcPr>
          <w:p w14:paraId="452B1957" w14:textId="70D972F9" w:rsidR="002163BD" w:rsidRPr="003714F7" w:rsidRDefault="002163BD" w:rsidP="002163BD">
            <w:pPr>
              <w:keepNext/>
              <w:keepLines/>
              <w:overflowPunct w:val="0"/>
              <w:autoSpaceDE w:val="0"/>
              <w:autoSpaceDN w:val="0"/>
              <w:adjustRightInd w:val="0"/>
              <w:spacing w:after="0"/>
              <w:textAlignment w:val="baseline"/>
              <w:rPr>
                <w:ins w:id="69" w:author="zhangyufeng@caict.ac.cn" w:date="2025-07-17T17:36:00Z" w16du:dateUtc="2025-07-17T09:36:00Z"/>
                <w:rFonts w:ascii="Arial" w:hAnsi="Arial"/>
                <w:sz w:val="18"/>
                <w:lang w:eastAsia="en-GB"/>
              </w:rPr>
            </w:pPr>
            <w:ins w:id="70" w:author="zhangyufeng@caict.ac.cn" w:date="2025-07-17T17:36:00Z" w16du:dateUtc="2025-07-17T09:36:00Z">
              <w:r w:rsidRPr="002274F7">
                <w:rPr>
                  <w:rFonts w:ascii="Arial" w:eastAsia="Times New Roman" w:hAnsi="Arial" w:cs="Arial"/>
                  <w:sz w:val="18"/>
                  <w:lang w:eastAsia="zh-CN"/>
                </w:rPr>
                <w:t>6.3.2.2.</w:t>
              </w:r>
              <w:r>
                <w:rPr>
                  <w:rFonts w:ascii="Arial" w:hAnsi="Arial" w:cs="Arial" w:hint="eastAsia"/>
                  <w:sz w:val="18"/>
                  <w:lang w:eastAsia="zh-CN"/>
                </w:rPr>
                <w:t>10</w:t>
              </w:r>
            </w:ins>
          </w:p>
        </w:tc>
        <w:tc>
          <w:tcPr>
            <w:tcW w:w="4512" w:type="dxa"/>
            <w:tcBorders>
              <w:top w:val="single" w:sz="4" w:space="0" w:color="auto"/>
              <w:left w:val="single" w:sz="4" w:space="0" w:color="auto"/>
              <w:bottom w:val="single" w:sz="4" w:space="0" w:color="auto"/>
              <w:right w:val="single" w:sz="4" w:space="0" w:color="auto"/>
            </w:tcBorders>
          </w:tcPr>
          <w:p w14:paraId="2177FA9F" w14:textId="58B416CA" w:rsidR="002163BD" w:rsidRPr="002274F7" w:rsidRDefault="002163BD" w:rsidP="002163BD">
            <w:pPr>
              <w:keepNext/>
              <w:keepLines/>
              <w:overflowPunct w:val="0"/>
              <w:autoSpaceDE w:val="0"/>
              <w:autoSpaceDN w:val="0"/>
              <w:adjustRightInd w:val="0"/>
              <w:spacing w:after="0"/>
              <w:textAlignment w:val="baseline"/>
              <w:rPr>
                <w:ins w:id="71" w:author="zhangyufeng@caict.ac.cn" w:date="2025-07-17T17:36:00Z" w16du:dateUtc="2025-07-17T09:36:00Z"/>
                <w:rFonts w:ascii="Arial" w:eastAsia="Times New Roman" w:hAnsi="Arial"/>
                <w:sz w:val="18"/>
                <w:lang w:eastAsia="en-GB"/>
              </w:rPr>
            </w:pPr>
            <w:ins w:id="72" w:author="zhangyufeng@caict.ac.cn" w:date="2025-07-17T17:36:00Z" w16du:dateUtc="2025-07-17T09:36:00Z">
              <w:r w:rsidRPr="002274F7">
                <w:rPr>
                  <w:rFonts w:ascii="Arial" w:eastAsia="Times New Roman" w:hAnsi="Arial"/>
                  <w:sz w:val="18"/>
                  <w:lang w:eastAsia="en-GB"/>
                </w:rPr>
                <w:t xml:space="preserve">2Rx TDD Single PMI with 4TX </w:t>
              </w:r>
              <w:proofErr w:type="spellStart"/>
              <w:r w:rsidRPr="002274F7">
                <w:rPr>
                  <w:rFonts w:ascii="Arial" w:eastAsia="Times New Roman" w:hAnsi="Arial"/>
                  <w:sz w:val="18"/>
                  <w:lang w:eastAsia="en-GB"/>
                </w:rPr>
                <w:t>TypeI-SinglePanel</w:t>
              </w:r>
              <w:proofErr w:type="spellEnd"/>
              <w:r w:rsidRPr="002274F7">
                <w:rPr>
                  <w:rFonts w:ascii="Arial" w:eastAsia="Times New Roman" w:hAnsi="Arial"/>
                  <w:sz w:val="18"/>
                  <w:lang w:eastAsia="en-GB"/>
                </w:rPr>
                <w:t xml:space="preserve"> Codebook for </w:t>
              </w:r>
              <w:proofErr w:type="spellStart"/>
              <w:r>
                <w:rPr>
                  <w:rFonts w:ascii="宋体" w:hAnsi="宋体" w:hint="eastAsia"/>
                  <w:sz w:val="18"/>
                  <w:lang w:eastAsia="zh-CN"/>
                </w:rPr>
                <w:t>e</w:t>
              </w:r>
              <w:r w:rsidRPr="002274F7">
                <w:rPr>
                  <w:rFonts w:ascii="Arial" w:eastAsia="Times New Roman" w:hAnsi="Arial"/>
                  <w:sz w:val="18"/>
                  <w:lang w:eastAsia="en-GB"/>
                </w:rPr>
                <w:t>RedCap</w:t>
              </w:r>
              <w:proofErr w:type="spellEnd"/>
            </w:ins>
          </w:p>
        </w:tc>
        <w:tc>
          <w:tcPr>
            <w:tcW w:w="850" w:type="dxa"/>
            <w:tcBorders>
              <w:top w:val="single" w:sz="4" w:space="0" w:color="auto"/>
              <w:left w:val="single" w:sz="4" w:space="0" w:color="auto"/>
              <w:bottom w:val="single" w:sz="4" w:space="0" w:color="auto"/>
              <w:right w:val="single" w:sz="4" w:space="0" w:color="auto"/>
            </w:tcBorders>
          </w:tcPr>
          <w:p w14:paraId="12D65B57" w14:textId="2538DDEF" w:rsidR="002163BD" w:rsidRPr="002274F7" w:rsidRDefault="002163BD" w:rsidP="002163BD">
            <w:pPr>
              <w:keepNext/>
              <w:keepLines/>
              <w:overflowPunct w:val="0"/>
              <w:autoSpaceDE w:val="0"/>
              <w:autoSpaceDN w:val="0"/>
              <w:adjustRightInd w:val="0"/>
              <w:spacing w:after="0"/>
              <w:jc w:val="center"/>
              <w:textAlignment w:val="baseline"/>
              <w:rPr>
                <w:ins w:id="73" w:author="zhangyufeng@caict.ac.cn" w:date="2025-07-17T17:36:00Z" w16du:dateUtc="2025-07-17T09:36:00Z"/>
                <w:rFonts w:ascii="Arial" w:eastAsia="Times New Roman" w:hAnsi="Arial" w:cs="Arial"/>
                <w:sz w:val="18"/>
                <w:lang w:eastAsia="zh-CN"/>
              </w:rPr>
            </w:pPr>
            <w:ins w:id="74" w:author="zhangyufeng@caict.ac.cn" w:date="2025-07-18T10:50:00Z" w16du:dateUtc="2025-07-18T02:50:00Z">
              <w:r w:rsidRPr="002274F7">
                <w:rPr>
                  <w:rFonts w:ascii="Arial" w:hAnsi="Arial" w:cs="Arial"/>
                  <w:kern w:val="2"/>
                  <w:sz w:val="18"/>
                  <w:szCs w:val="24"/>
                  <w:lang w:eastAsia="zh-CN"/>
                  <w14:ligatures w14:val="standardContextual"/>
                </w:rPr>
                <w:t>Rel-18</w:t>
              </w:r>
            </w:ins>
          </w:p>
        </w:tc>
        <w:tc>
          <w:tcPr>
            <w:tcW w:w="1134" w:type="dxa"/>
            <w:tcBorders>
              <w:top w:val="single" w:sz="4" w:space="0" w:color="auto"/>
              <w:left w:val="single" w:sz="4" w:space="0" w:color="auto"/>
              <w:bottom w:val="single" w:sz="4" w:space="0" w:color="auto"/>
              <w:right w:val="single" w:sz="4" w:space="0" w:color="auto"/>
            </w:tcBorders>
          </w:tcPr>
          <w:p w14:paraId="447AC736" w14:textId="5897B4EB" w:rsidR="002163BD" w:rsidRPr="002163BD" w:rsidRDefault="002163BD" w:rsidP="002163BD">
            <w:pPr>
              <w:keepNext/>
              <w:keepLines/>
              <w:overflowPunct w:val="0"/>
              <w:autoSpaceDE w:val="0"/>
              <w:autoSpaceDN w:val="0"/>
              <w:adjustRightInd w:val="0"/>
              <w:spacing w:after="0"/>
              <w:textAlignment w:val="baseline"/>
              <w:rPr>
                <w:ins w:id="75" w:author="zhangyufeng@caict.ac.cn" w:date="2025-07-17T17:36:00Z" w16du:dateUtc="2025-07-17T09:36:00Z"/>
                <w:rFonts w:ascii="Arial" w:hAnsi="Arial" w:cs="Arial"/>
                <w:sz w:val="18"/>
                <w:lang w:eastAsia="zh-CN"/>
              </w:rPr>
            </w:pPr>
            <w:ins w:id="76" w:author="zhangyufeng@caict.ac.cn" w:date="2025-07-18T10:50:00Z" w16du:dateUtc="2025-07-18T02:50:00Z">
              <w:r w:rsidRPr="002274F7">
                <w:rPr>
                  <w:rFonts w:ascii="Arial" w:eastAsia="Calibri" w:hAnsi="Arial" w:cs="Arial"/>
                  <w:kern w:val="2"/>
                  <w:sz w:val="18"/>
                  <w:szCs w:val="24"/>
                  <w:lang w:eastAsia="en-GB"/>
                  <w14:ligatures w14:val="standardContextual"/>
                </w:rPr>
                <w:t>C372</w:t>
              </w:r>
            </w:ins>
            <w:ins w:id="77" w:author="zhangyufeng@caict.ac.cn" w:date="2025-07-18T10:51:00Z" w16du:dateUtc="2025-07-18T02:51:00Z">
              <w:r>
                <w:rPr>
                  <w:rFonts w:ascii="Arial" w:hAnsi="Arial" w:cs="Arial" w:hint="eastAsia"/>
                  <w:kern w:val="2"/>
                  <w:sz w:val="18"/>
                  <w:szCs w:val="24"/>
                  <w:lang w:eastAsia="zh-CN"/>
                  <w14:ligatures w14:val="standardContextual"/>
                </w:rPr>
                <w:t>h</w:t>
              </w:r>
            </w:ins>
          </w:p>
        </w:tc>
        <w:tc>
          <w:tcPr>
            <w:tcW w:w="3193" w:type="dxa"/>
            <w:tcBorders>
              <w:top w:val="single" w:sz="4" w:space="0" w:color="auto"/>
              <w:left w:val="single" w:sz="4" w:space="0" w:color="auto"/>
              <w:bottom w:val="single" w:sz="4" w:space="0" w:color="auto"/>
              <w:right w:val="single" w:sz="4" w:space="0" w:color="auto"/>
            </w:tcBorders>
          </w:tcPr>
          <w:p w14:paraId="35393BB5" w14:textId="79BDEB69" w:rsidR="002163BD" w:rsidRPr="002274F7" w:rsidRDefault="002163BD" w:rsidP="002163BD">
            <w:pPr>
              <w:keepNext/>
              <w:keepLines/>
              <w:overflowPunct w:val="0"/>
              <w:autoSpaceDE w:val="0"/>
              <w:autoSpaceDN w:val="0"/>
              <w:adjustRightInd w:val="0"/>
              <w:spacing w:after="0"/>
              <w:textAlignment w:val="baseline"/>
              <w:rPr>
                <w:ins w:id="78" w:author="zhangyufeng@caict.ac.cn" w:date="2025-07-17T17:36:00Z" w16du:dateUtc="2025-07-17T09:36:00Z"/>
                <w:rFonts w:ascii="Arial" w:eastAsia="Times New Roman" w:hAnsi="Arial"/>
                <w:sz w:val="18"/>
                <w:lang w:eastAsia="zh-CN"/>
              </w:rPr>
            </w:pPr>
            <w:proofErr w:type="spellStart"/>
            <w:ins w:id="79" w:author="zhangyufeng@caict.ac.cn" w:date="2025-07-18T10:50:00Z" w16du:dateUtc="2025-07-18T02:50:00Z">
              <w:r w:rsidRPr="002274F7">
                <w:rPr>
                  <w:rFonts w:ascii="Arial" w:eastAsia="Calibri" w:hAnsi="Arial" w:cs="Arial"/>
                  <w:kern w:val="2"/>
                  <w:sz w:val="18"/>
                  <w:szCs w:val="24"/>
                  <w:lang w:eastAsia="zh-CN"/>
                  <w14:ligatures w14:val="standardContextual"/>
                </w:rPr>
                <w:t>eRedCap</w:t>
              </w:r>
              <w:proofErr w:type="spellEnd"/>
              <w:r w:rsidRPr="002274F7">
                <w:rPr>
                  <w:rFonts w:ascii="Arial" w:eastAsia="Calibri" w:hAnsi="Arial" w:cs="Arial"/>
                  <w:kern w:val="2"/>
                  <w:sz w:val="18"/>
                  <w:szCs w:val="24"/>
                  <w:lang w:eastAsia="zh-CN"/>
                  <w14:ligatures w14:val="standardContextual"/>
                </w:rPr>
                <w:t xml:space="preserve"> UE supporting 5GS TDD FR1 and </w:t>
              </w:r>
            </w:ins>
            <w:ins w:id="80" w:author="zhangyufeng@caict.ac.cn" w:date="2025-07-18T10:51:00Z" w16du:dateUtc="2025-07-18T02:51:00Z">
              <w:r>
                <w:rPr>
                  <w:rFonts w:ascii="Arial" w:hAnsi="Arial" w:cs="Arial" w:hint="eastAsia"/>
                  <w:kern w:val="2"/>
                  <w:sz w:val="18"/>
                  <w:szCs w:val="24"/>
                  <w:lang w:eastAsia="zh-CN"/>
                  <w14:ligatures w14:val="standardContextual"/>
                </w:rPr>
                <w:t>2</w:t>
              </w:r>
            </w:ins>
            <w:ins w:id="81" w:author="zhangyufeng@caict.ac.cn" w:date="2025-07-18T10:50:00Z" w16du:dateUtc="2025-07-18T02:50:00Z">
              <w:r w:rsidRPr="002274F7">
                <w:rPr>
                  <w:rFonts w:ascii="Arial" w:eastAsia="Calibri" w:hAnsi="Arial" w:cs="Arial"/>
                  <w:kern w:val="2"/>
                  <w:sz w:val="18"/>
                  <w:szCs w:val="24"/>
                  <w:lang w:eastAsia="zh-CN"/>
                  <w14:ligatures w14:val="standardContextual"/>
                </w:rPr>
                <w:t>Rx UE capability</w:t>
              </w:r>
            </w:ins>
          </w:p>
        </w:tc>
        <w:tc>
          <w:tcPr>
            <w:tcW w:w="1558" w:type="dxa"/>
            <w:tcBorders>
              <w:top w:val="single" w:sz="4" w:space="0" w:color="auto"/>
              <w:left w:val="single" w:sz="4" w:space="0" w:color="auto"/>
              <w:bottom w:val="single" w:sz="4" w:space="0" w:color="auto"/>
              <w:right w:val="single" w:sz="4" w:space="0" w:color="auto"/>
            </w:tcBorders>
          </w:tcPr>
          <w:p w14:paraId="6FB46777" w14:textId="2A0B8A82" w:rsidR="002163BD" w:rsidRPr="002274F7" w:rsidRDefault="002163BD" w:rsidP="002163BD">
            <w:pPr>
              <w:keepNext/>
              <w:keepLines/>
              <w:overflowPunct w:val="0"/>
              <w:autoSpaceDE w:val="0"/>
              <w:autoSpaceDN w:val="0"/>
              <w:adjustRightInd w:val="0"/>
              <w:spacing w:after="0"/>
              <w:textAlignment w:val="baseline"/>
              <w:rPr>
                <w:ins w:id="82" w:author="zhangyufeng@caict.ac.cn" w:date="2025-07-17T17:36:00Z" w16du:dateUtc="2025-07-17T09:36:00Z"/>
                <w:rFonts w:ascii="Arial" w:eastAsia="Times New Roman" w:hAnsi="Arial" w:cs="Arial"/>
                <w:sz w:val="18"/>
                <w:lang w:eastAsia="en-GB"/>
              </w:rPr>
            </w:pPr>
            <w:ins w:id="83" w:author="zhangyufeng@caict.ac.cn" w:date="2025-07-18T10:50:00Z" w16du:dateUtc="2025-07-18T02:50:00Z">
              <w:r w:rsidRPr="002274F7">
                <w:rPr>
                  <w:rFonts w:ascii="Arial" w:hAnsi="Arial" w:cs="Arial"/>
                  <w:kern w:val="2"/>
                  <w:sz w:val="18"/>
                  <w:szCs w:val="18"/>
                  <w:lang w:eastAsia="zh-CN"/>
                  <w14:ligatures w14:val="standardContextual"/>
                </w:rPr>
                <w:t>D009</w:t>
              </w:r>
            </w:ins>
          </w:p>
        </w:tc>
        <w:tc>
          <w:tcPr>
            <w:tcW w:w="1981" w:type="dxa"/>
            <w:tcBorders>
              <w:top w:val="single" w:sz="4" w:space="0" w:color="auto"/>
              <w:left w:val="single" w:sz="4" w:space="0" w:color="auto"/>
              <w:bottom w:val="single" w:sz="4" w:space="0" w:color="auto"/>
              <w:right w:val="single" w:sz="4" w:space="0" w:color="auto"/>
            </w:tcBorders>
          </w:tcPr>
          <w:p w14:paraId="76F242D4" w14:textId="77777777" w:rsidR="002163BD" w:rsidRPr="002274F7" w:rsidRDefault="002163BD" w:rsidP="002163BD">
            <w:pPr>
              <w:keepNext/>
              <w:keepLines/>
              <w:overflowPunct w:val="0"/>
              <w:autoSpaceDE w:val="0"/>
              <w:autoSpaceDN w:val="0"/>
              <w:adjustRightInd w:val="0"/>
              <w:spacing w:after="0"/>
              <w:textAlignment w:val="baseline"/>
              <w:rPr>
                <w:ins w:id="84" w:author="zhangyufeng@caict.ac.cn" w:date="2025-07-17T17:36:00Z" w16du:dateUtc="2025-07-17T09:36:00Z"/>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6FAAFEF" w14:textId="77777777" w:rsidR="002163BD" w:rsidRPr="002274F7" w:rsidRDefault="002163BD" w:rsidP="002163BD">
            <w:pPr>
              <w:keepNext/>
              <w:keepLines/>
              <w:overflowPunct w:val="0"/>
              <w:autoSpaceDE w:val="0"/>
              <w:autoSpaceDN w:val="0"/>
              <w:adjustRightInd w:val="0"/>
              <w:spacing w:after="0"/>
              <w:textAlignment w:val="baseline"/>
              <w:rPr>
                <w:ins w:id="85" w:author="zhangyufeng@caict.ac.cn" w:date="2025-07-17T17:36:00Z" w16du:dateUtc="2025-07-17T09:36:00Z"/>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A3C337A" w14:textId="77777777" w:rsidR="002163BD" w:rsidRPr="002274F7" w:rsidRDefault="002163BD" w:rsidP="002163BD">
            <w:pPr>
              <w:keepNext/>
              <w:keepLines/>
              <w:overflowPunct w:val="0"/>
              <w:autoSpaceDE w:val="0"/>
              <w:autoSpaceDN w:val="0"/>
              <w:adjustRightInd w:val="0"/>
              <w:spacing w:after="0"/>
              <w:textAlignment w:val="baseline"/>
              <w:rPr>
                <w:ins w:id="86" w:author="zhangyufeng@caict.ac.cn" w:date="2025-07-17T17:36:00Z" w16du:dateUtc="2025-07-17T09:36:00Z"/>
                <w:rFonts w:ascii="Arial" w:eastAsia="Times New Roman" w:hAnsi="Arial"/>
                <w:sz w:val="18"/>
                <w:lang w:eastAsia="en-GB"/>
              </w:rPr>
            </w:pPr>
          </w:p>
        </w:tc>
      </w:tr>
      <w:tr w:rsidR="002163BD" w:rsidRPr="002274F7" w14:paraId="77297522"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2977AC60"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6.3.3.1.1</w:t>
            </w:r>
          </w:p>
        </w:tc>
        <w:tc>
          <w:tcPr>
            <w:tcW w:w="4512" w:type="dxa"/>
            <w:tcBorders>
              <w:top w:val="single" w:sz="4" w:space="0" w:color="auto"/>
              <w:left w:val="single" w:sz="4" w:space="0" w:color="auto"/>
              <w:bottom w:val="single" w:sz="4" w:space="0" w:color="auto"/>
              <w:right w:val="single" w:sz="4" w:space="0" w:color="auto"/>
            </w:tcBorders>
            <w:hideMark/>
          </w:tcPr>
          <w:p w14:paraId="6F1C951F"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91B395" w14:textId="77777777" w:rsidR="002163BD" w:rsidRPr="002274F7" w:rsidRDefault="002163BD" w:rsidP="002163BD">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A33592" w14:textId="77777777" w:rsidR="002163BD" w:rsidRPr="002274F7" w:rsidRDefault="002163BD" w:rsidP="002163BD">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eastAsia="Times New Roman" w:hAnsi="Arial" w:cs="Arial"/>
                <w:sz w:val="18"/>
                <w:lang w:eastAsia="en-GB"/>
              </w:rPr>
              <w:t>C017</w:t>
            </w:r>
          </w:p>
        </w:tc>
        <w:tc>
          <w:tcPr>
            <w:tcW w:w="3193" w:type="dxa"/>
            <w:tcBorders>
              <w:top w:val="single" w:sz="4" w:space="0" w:color="auto"/>
              <w:left w:val="single" w:sz="4" w:space="0" w:color="auto"/>
              <w:bottom w:val="single" w:sz="4" w:space="0" w:color="auto"/>
              <w:right w:val="single" w:sz="4" w:space="0" w:color="auto"/>
            </w:tcBorders>
            <w:hideMark/>
          </w:tcPr>
          <w:p w14:paraId="264ADEBC"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14F8AB8"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p w14:paraId="03898612"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D011</w:t>
            </w:r>
          </w:p>
        </w:tc>
        <w:tc>
          <w:tcPr>
            <w:tcW w:w="1981" w:type="dxa"/>
            <w:tcBorders>
              <w:top w:val="single" w:sz="4" w:space="0" w:color="auto"/>
              <w:left w:val="single" w:sz="4" w:space="0" w:color="auto"/>
              <w:bottom w:val="single" w:sz="4" w:space="0" w:color="auto"/>
              <w:right w:val="single" w:sz="4" w:space="0" w:color="auto"/>
            </w:tcBorders>
          </w:tcPr>
          <w:p w14:paraId="4DE9101E"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11C35DB"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24AB5B3"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163BD" w:rsidRPr="002274F7" w14:paraId="3424EF5E"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0C7F8E48"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6.3.3.1.2</w:t>
            </w:r>
          </w:p>
        </w:tc>
        <w:tc>
          <w:tcPr>
            <w:tcW w:w="4512" w:type="dxa"/>
            <w:tcBorders>
              <w:top w:val="single" w:sz="4" w:space="0" w:color="auto"/>
              <w:left w:val="single" w:sz="4" w:space="0" w:color="auto"/>
              <w:bottom w:val="single" w:sz="4" w:space="0" w:color="auto"/>
              <w:right w:val="single" w:sz="4" w:space="0" w:color="auto"/>
            </w:tcBorders>
            <w:hideMark/>
          </w:tcPr>
          <w:p w14:paraId="148211D6"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F302A0" w14:textId="77777777" w:rsidR="002163BD" w:rsidRPr="002274F7" w:rsidRDefault="002163BD" w:rsidP="002163BD">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B8A3B1" w14:textId="77777777" w:rsidR="002163BD" w:rsidRPr="002274F7" w:rsidRDefault="002163BD" w:rsidP="002163BD">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eastAsia="Times New Roman" w:hAnsi="Arial" w:cs="Arial"/>
                <w:sz w:val="18"/>
                <w:lang w:eastAsia="en-GB"/>
              </w:rPr>
              <w:t>C017</w:t>
            </w:r>
          </w:p>
        </w:tc>
        <w:tc>
          <w:tcPr>
            <w:tcW w:w="3193" w:type="dxa"/>
            <w:tcBorders>
              <w:top w:val="single" w:sz="4" w:space="0" w:color="auto"/>
              <w:left w:val="single" w:sz="4" w:space="0" w:color="auto"/>
              <w:bottom w:val="single" w:sz="4" w:space="0" w:color="auto"/>
              <w:right w:val="single" w:sz="4" w:space="0" w:color="auto"/>
            </w:tcBorders>
            <w:hideMark/>
          </w:tcPr>
          <w:p w14:paraId="536CA8E6"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A98531A"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p w14:paraId="10B8D43B"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D011</w:t>
            </w:r>
          </w:p>
        </w:tc>
        <w:tc>
          <w:tcPr>
            <w:tcW w:w="1981" w:type="dxa"/>
            <w:tcBorders>
              <w:top w:val="single" w:sz="4" w:space="0" w:color="auto"/>
              <w:left w:val="single" w:sz="4" w:space="0" w:color="auto"/>
              <w:bottom w:val="single" w:sz="4" w:space="0" w:color="auto"/>
              <w:right w:val="single" w:sz="4" w:space="0" w:color="auto"/>
            </w:tcBorders>
          </w:tcPr>
          <w:p w14:paraId="1DB28F5C"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632918A"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D064229"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r>
      <w:bookmarkEnd w:id="13"/>
    </w:tbl>
    <w:p w14:paraId="198D66DF" w14:textId="77777777" w:rsidR="002274F7" w:rsidRPr="002274F7" w:rsidRDefault="002274F7" w:rsidP="002274F7">
      <w:pPr>
        <w:rPr>
          <w:lang w:eastAsia="zh-CN"/>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2274F7">
      <w:headerReference w:type="even" r:id="rId13"/>
      <w:headerReference w:type="default" r:id="rId14"/>
      <w:headerReference w:type="first" r:id="rId15"/>
      <w:footnotePr>
        <w:numRestart w:val="eachSect"/>
      </w:footnotePr>
      <w:pgSz w:w="23811" w:h="16838" w:orient="landscape" w:code="8"/>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C1BC1" w14:textId="77777777" w:rsidR="00EC710C" w:rsidRDefault="00EC710C">
      <w:r>
        <w:separator/>
      </w:r>
    </w:p>
  </w:endnote>
  <w:endnote w:type="continuationSeparator" w:id="0">
    <w:p w14:paraId="0CB6458B" w14:textId="77777777" w:rsidR="00EC710C" w:rsidRDefault="00EC7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0EADF" w14:textId="77777777" w:rsidR="00EC710C" w:rsidRDefault="00EC710C">
      <w:r>
        <w:separator/>
      </w:r>
    </w:p>
  </w:footnote>
  <w:footnote w:type="continuationSeparator" w:id="0">
    <w:p w14:paraId="62B0F63F" w14:textId="77777777" w:rsidR="00EC710C" w:rsidRDefault="00EC7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8"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1"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DDB566D"/>
    <w:multiLevelType w:val="hybridMultilevel"/>
    <w:tmpl w:val="2F2C32E0"/>
    <w:styleLink w:val="SGS1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67768966">
    <w:abstractNumId w:val="2"/>
  </w:num>
  <w:num w:numId="2" w16cid:durableId="376515845">
    <w:abstractNumId w:val="9"/>
  </w:num>
  <w:num w:numId="3" w16cid:durableId="361058240">
    <w:abstractNumId w:val="10"/>
  </w:num>
  <w:num w:numId="4" w16cid:durableId="2095584797">
    <w:abstractNumId w:val="42"/>
  </w:num>
  <w:num w:numId="5" w16cid:durableId="1067462783">
    <w:abstractNumId w:val="18"/>
  </w:num>
  <w:num w:numId="6" w16cid:durableId="927615864">
    <w:abstractNumId w:val="12"/>
  </w:num>
  <w:num w:numId="7" w16cid:durableId="527452605">
    <w:abstractNumId w:val="39"/>
  </w:num>
  <w:num w:numId="8" w16cid:durableId="1723866009">
    <w:abstractNumId w:val="46"/>
  </w:num>
  <w:num w:numId="9" w16cid:durableId="1088962654">
    <w:abstractNumId w:val="5"/>
  </w:num>
  <w:num w:numId="10" w16cid:durableId="840896355">
    <w:abstractNumId w:val="43"/>
  </w:num>
  <w:num w:numId="11" w16cid:durableId="1140802706">
    <w:abstractNumId w:val="22"/>
  </w:num>
  <w:num w:numId="12" w16cid:durableId="1632665476">
    <w:abstractNumId w:val="34"/>
  </w:num>
  <w:num w:numId="13" w16cid:durableId="1083332606">
    <w:abstractNumId w:val="38"/>
  </w:num>
  <w:num w:numId="14" w16cid:durableId="79454398">
    <w:abstractNumId w:val="11"/>
  </w:num>
  <w:num w:numId="15" w16cid:durableId="1591352930">
    <w:abstractNumId w:val="31"/>
  </w:num>
  <w:num w:numId="16" w16cid:durableId="1292857578">
    <w:abstractNumId w:val="28"/>
  </w:num>
  <w:num w:numId="17" w16cid:durableId="713383449">
    <w:abstractNumId w:val="37"/>
  </w:num>
  <w:num w:numId="18" w16cid:durableId="905265307">
    <w:abstractNumId w:val="44"/>
  </w:num>
  <w:num w:numId="19" w16cid:durableId="1589341327">
    <w:abstractNumId w:val="19"/>
  </w:num>
  <w:num w:numId="20" w16cid:durableId="1816754684">
    <w:abstractNumId w:val="21"/>
  </w:num>
  <w:num w:numId="21" w16cid:durableId="1032539618">
    <w:abstractNumId w:val="15"/>
  </w:num>
  <w:num w:numId="22" w16cid:durableId="134614032">
    <w:abstractNumId w:val="35"/>
  </w:num>
  <w:num w:numId="23" w16cid:durableId="1519347630">
    <w:abstractNumId w:val="0"/>
  </w:num>
  <w:num w:numId="24" w16cid:durableId="974796705">
    <w:abstractNumId w:val="25"/>
  </w:num>
  <w:num w:numId="25" w16cid:durableId="746732235">
    <w:abstractNumId w:val="32"/>
  </w:num>
  <w:num w:numId="26" w16cid:durableId="952596284">
    <w:abstractNumId w:val="41"/>
  </w:num>
  <w:num w:numId="27" w16cid:durableId="1915970013">
    <w:abstractNumId w:val="36"/>
  </w:num>
  <w:num w:numId="28" w16cid:durableId="541407777">
    <w:abstractNumId w:val="13"/>
  </w:num>
  <w:num w:numId="29" w16cid:durableId="13719553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69547250">
    <w:abstractNumId w:val="16"/>
  </w:num>
  <w:num w:numId="31" w16cid:durableId="501703848">
    <w:abstractNumId w:val="26"/>
  </w:num>
  <w:num w:numId="32" w16cid:durableId="158889987">
    <w:abstractNumId w:val="33"/>
  </w:num>
  <w:num w:numId="33" w16cid:durableId="580408226">
    <w:abstractNumId w:val="27"/>
  </w:num>
  <w:num w:numId="34" w16cid:durableId="1632785817">
    <w:abstractNumId w:val="1"/>
  </w:num>
  <w:num w:numId="35" w16cid:durableId="1039672959">
    <w:abstractNumId w:val="20"/>
  </w:num>
  <w:num w:numId="36" w16cid:durableId="1884323686">
    <w:abstractNumId w:val="3"/>
  </w:num>
  <w:num w:numId="37" w16cid:durableId="579564949">
    <w:abstractNumId w:val="45"/>
  </w:num>
  <w:num w:numId="38" w16cid:durableId="1710454129">
    <w:abstractNumId w:val="29"/>
  </w:num>
  <w:num w:numId="39" w16cid:durableId="501706080">
    <w:abstractNumId w:val="48"/>
  </w:num>
  <w:num w:numId="40" w16cid:durableId="1746100337">
    <w:abstractNumId w:val="24"/>
  </w:num>
  <w:num w:numId="41" w16cid:durableId="661397030">
    <w:abstractNumId w:val="14"/>
  </w:num>
  <w:num w:numId="42" w16cid:durableId="452406767">
    <w:abstractNumId w:val="47"/>
  </w:num>
  <w:num w:numId="43" w16cid:durableId="1757820310">
    <w:abstractNumId w:val="7"/>
  </w:num>
  <w:num w:numId="44" w16cid:durableId="67849184">
    <w:abstractNumId w:val="6"/>
  </w:num>
  <w:num w:numId="45" w16cid:durableId="723141269">
    <w:abstractNumId w:val="4"/>
  </w:num>
  <w:num w:numId="46" w16cid:durableId="1503929373">
    <w:abstractNumId w:val="30"/>
  </w:num>
  <w:num w:numId="47" w16cid:durableId="1549294953">
    <w:abstractNumId w:val="40"/>
  </w:num>
  <w:num w:numId="48" w16cid:durableId="1485850264">
    <w:abstractNumId w:val="8"/>
  </w:num>
  <w:num w:numId="49" w16cid:durableId="111975935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E4A"/>
    <w:rsid w:val="00031B6E"/>
    <w:rsid w:val="000325A1"/>
    <w:rsid w:val="00063FFB"/>
    <w:rsid w:val="00070E09"/>
    <w:rsid w:val="00071457"/>
    <w:rsid w:val="00085CB8"/>
    <w:rsid w:val="000914DF"/>
    <w:rsid w:val="000932ED"/>
    <w:rsid w:val="000A6394"/>
    <w:rsid w:val="000A7D06"/>
    <w:rsid w:val="000B4429"/>
    <w:rsid w:val="000B4AEE"/>
    <w:rsid w:val="000B635F"/>
    <w:rsid w:val="000B6E49"/>
    <w:rsid w:val="000B7FED"/>
    <w:rsid w:val="000C038A"/>
    <w:rsid w:val="000C6598"/>
    <w:rsid w:val="000D44B3"/>
    <w:rsid w:val="000F081B"/>
    <w:rsid w:val="000F160C"/>
    <w:rsid w:val="000F3747"/>
    <w:rsid w:val="00101B57"/>
    <w:rsid w:val="00103E4C"/>
    <w:rsid w:val="00115BA5"/>
    <w:rsid w:val="00116F9D"/>
    <w:rsid w:val="001316B8"/>
    <w:rsid w:val="00137514"/>
    <w:rsid w:val="0013788A"/>
    <w:rsid w:val="0014290F"/>
    <w:rsid w:val="00142E1E"/>
    <w:rsid w:val="00145D43"/>
    <w:rsid w:val="00147178"/>
    <w:rsid w:val="00150400"/>
    <w:rsid w:val="00150BE6"/>
    <w:rsid w:val="0016304C"/>
    <w:rsid w:val="001752FC"/>
    <w:rsid w:val="001771AB"/>
    <w:rsid w:val="001818E7"/>
    <w:rsid w:val="00191312"/>
    <w:rsid w:val="00192C46"/>
    <w:rsid w:val="00193F95"/>
    <w:rsid w:val="001A073E"/>
    <w:rsid w:val="001A08B3"/>
    <w:rsid w:val="001A2F22"/>
    <w:rsid w:val="001A7B60"/>
    <w:rsid w:val="001B52F0"/>
    <w:rsid w:val="001B7A65"/>
    <w:rsid w:val="001C3DA4"/>
    <w:rsid w:val="001E3042"/>
    <w:rsid w:val="001E41F3"/>
    <w:rsid w:val="001F4CB4"/>
    <w:rsid w:val="002051D8"/>
    <w:rsid w:val="00205F0A"/>
    <w:rsid w:val="00210767"/>
    <w:rsid w:val="00213400"/>
    <w:rsid w:val="002163BD"/>
    <w:rsid w:val="00216CBF"/>
    <w:rsid w:val="002274F7"/>
    <w:rsid w:val="002350B8"/>
    <w:rsid w:val="002453CE"/>
    <w:rsid w:val="00245863"/>
    <w:rsid w:val="0026004D"/>
    <w:rsid w:val="002640DD"/>
    <w:rsid w:val="00267352"/>
    <w:rsid w:val="00275D12"/>
    <w:rsid w:val="00276473"/>
    <w:rsid w:val="00284FEB"/>
    <w:rsid w:val="002860C4"/>
    <w:rsid w:val="00293714"/>
    <w:rsid w:val="00297267"/>
    <w:rsid w:val="002A6C87"/>
    <w:rsid w:val="002B5741"/>
    <w:rsid w:val="002C3152"/>
    <w:rsid w:val="002C6BC7"/>
    <w:rsid w:val="002D1123"/>
    <w:rsid w:val="002E211C"/>
    <w:rsid w:val="002E472E"/>
    <w:rsid w:val="002E7756"/>
    <w:rsid w:val="002F0F1F"/>
    <w:rsid w:val="002F741A"/>
    <w:rsid w:val="0030526B"/>
    <w:rsid w:val="00305409"/>
    <w:rsid w:val="00315872"/>
    <w:rsid w:val="003166E7"/>
    <w:rsid w:val="00325691"/>
    <w:rsid w:val="0034212D"/>
    <w:rsid w:val="003450A1"/>
    <w:rsid w:val="00354813"/>
    <w:rsid w:val="003609EF"/>
    <w:rsid w:val="0036231A"/>
    <w:rsid w:val="003714F7"/>
    <w:rsid w:val="00374DD4"/>
    <w:rsid w:val="00381747"/>
    <w:rsid w:val="003824AF"/>
    <w:rsid w:val="003936F6"/>
    <w:rsid w:val="003A39FA"/>
    <w:rsid w:val="003C02B7"/>
    <w:rsid w:val="003D1DDD"/>
    <w:rsid w:val="003D5053"/>
    <w:rsid w:val="003D7B44"/>
    <w:rsid w:val="003E1A36"/>
    <w:rsid w:val="003E271D"/>
    <w:rsid w:val="003E5235"/>
    <w:rsid w:val="00400C81"/>
    <w:rsid w:val="00410371"/>
    <w:rsid w:val="004242F1"/>
    <w:rsid w:val="00431944"/>
    <w:rsid w:val="00436896"/>
    <w:rsid w:val="00437878"/>
    <w:rsid w:val="00443B9E"/>
    <w:rsid w:val="0044717B"/>
    <w:rsid w:val="00452085"/>
    <w:rsid w:val="00452A66"/>
    <w:rsid w:val="00455FFA"/>
    <w:rsid w:val="00465331"/>
    <w:rsid w:val="004755A5"/>
    <w:rsid w:val="00487542"/>
    <w:rsid w:val="00494F77"/>
    <w:rsid w:val="004950A1"/>
    <w:rsid w:val="00497708"/>
    <w:rsid w:val="004A179B"/>
    <w:rsid w:val="004A6B0C"/>
    <w:rsid w:val="004B32A7"/>
    <w:rsid w:val="004B4320"/>
    <w:rsid w:val="004B75B7"/>
    <w:rsid w:val="004C1F26"/>
    <w:rsid w:val="004C53D2"/>
    <w:rsid w:val="004C7896"/>
    <w:rsid w:val="004C7D73"/>
    <w:rsid w:val="004E0E08"/>
    <w:rsid w:val="004E33D9"/>
    <w:rsid w:val="004F4BF5"/>
    <w:rsid w:val="004F7C06"/>
    <w:rsid w:val="00500541"/>
    <w:rsid w:val="005069F6"/>
    <w:rsid w:val="00512AF8"/>
    <w:rsid w:val="005141D9"/>
    <w:rsid w:val="0051580D"/>
    <w:rsid w:val="00523563"/>
    <w:rsid w:val="005254FA"/>
    <w:rsid w:val="005358DA"/>
    <w:rsid w:val="005365C9"/>
    <w:rsid w:val="00547111"/>
    <w:rsid w:val="005560C1"/>
    <w:rsid w:val="005765FC"/>
    <w:rsid w:val="00576E4F"/>
    <w:rsid w:val="00584A21"/>
    <w:rsid w:val="00592D74"/>
    <w:rsid w:val="005A13A7"/>
    <w:rsid w:val="005D2B05"/>
    <w:rsid w:val="005D4A78"/>
    <w:rsid w:val="005D697E"/>
    <w:rsid w:val="005E2C44"/>
    <w:rsid w:val="005E2C7B"/>
    <w:rsid w:val="005F2411"/>
    <w:rsid w:val="005F378C"/>
    <w:rsid w:val="005F4AE4"/>
    <w:rsid w:val="005F546F"/>
    <w:rsid w:val="0060738C"/>
    <w:rsid w:val="00614848"/>
    <w:rsid w:val="00621188"/>
    <w:rsid w:val="006257ED"/>
    <w:rsid w:val="00636C94"/>
    <w:rsid w:val="00653DE4"/>
    <w:rsid w:val="006635D2"/>
    <w:rsid w:val="00664A5B"/>
    <w:rsid w:val="00665C47"/>
    <w:rsid w:val="00673931"/>
    <w:rsid w:val="00676433"/>
    <w:rsid w:val="00685004"/>
    <w:rsid w:val="00690477"/>
    <w:rsid w:val="00695808"/>
    <w:rsid w:val="006A72D9"/>
    <w:rsid w:val="006B46FB"/>
    <w:rsid w:val="006B59E7"/>
    <w:rsid w:val="006B739C"/>
    <w:rsid w:val="006C01C7"/>
    <w:rsid w:val="006C184E"/>
    <w:rsid w:val="006C7E5F"/>
    <w:rsid w:val="006D1F3F"/>
    <w:rsid w:val="006D73BC"/>
    <w:rsid w:val="006D7450"/>
    <w:rsid w:val="006E21FB"/>
    <w:rsid w:val="006E24F5"/>
    <w:rsid w:val="006E6405"/>
    <w:rsid w:val="006F12DF"/>
    <w:rsid w:val="006F1DAF"/>
    <w:rsid w:val="00703351"/>
    <w:rsid w:val="00704FEA"/>
    <w:rsid w:val="00714FC5"/>
    <w:rsid w:val="0071542B"/>
    <w:rsid w:val="00717E43"/>
    <w:rsid w:val="00723BC9"/>
    <w:rsid w:val="007318CF"/>
    <w:rsid w:val="00751B51"/>
    <w:rsid w:val="00754602"/>
    <w:rsid w:val="0076293A"/>
    <w:rsid w:val="00773D0D"/>
    <w:rsid w:val="00785511"/>
    <w:rsid w:val="00792342"/>
    <w:rsid w:val="00796B15"/>
    <w:rsid w:val="007977A8"/>
    <w:rsid w:val="007A2911"/>
    <w:rsid w:val="007A45C1"/>
    <w:rsid w:val="007B432F"/>
    <w:rsid w:val="007B512A"/>
    <w:rsid w:val="007B6A28"/>
    <w:rsid w:val="007C2097"/>
    <w:rsid w:val="007C3FD8"/>
    <w:rsid w:val="007C6072"/>
    <w:rsid w:val="007D6A07"/>
    <w:rsid w:val="007E398E"/>
    <w:rsid w:val="007F3BBB"/>
    <w:rsid w:val="007F7259"/>
    <w:rsid w:val="008040A8"/>
    <w:rsid w:val="008156C8"/>
    <w:rsid w:val="00821648"/>
    <w:rsid w:val="008279FA"/>
    <w:rsid w:val="00832257"/>
    <w:rsid w:val="008345FA"/>
    <w:rsid w:val="0085665B"/>
    <w:rsid w:val="008605C3"/>
    <w:rsid w:val="008626E7"/>
    <w:rsid w:val="00864F45"/>
    <w:rsid w:val="00870259"/>
    <w:rsid w:val="00870A61"/>
    <w:rsid w:val="00870EE7"/>
    <w:rsid w:val="00877EBA"/>
    <w:rsid w:val="0088169F"/>
    <w:rsid w:val="0088628B"/>
    <w:rsid w:val="008863B9"/>
    <w:rsid w:val="008901A4"/>
    <w:rsid w:val="00892568"/>
    <w:rsid w:val="00893ADB"/>
    <w:rsid w:val="00894178"/>
    <w:rsid w:val="008A45A6"/>
    <w:rsid w:val="008A5699"/>
    <w:rsid w:val="008A7170"/>
    <w:rsid w:val="008A7384"/>
    <w:rsid w:val="008B039C"/>
    <w:rsid w:val="008B2EC5"/>
    <w:rsid w:val="008D0F3C"/>
    <w:rsid w:val="008D3CCC"/>
    <w:rsid w:val="008D7D88"/>
    <w:rsid w:val="008E7EA6"/>
    <w:rsid w:val="008F3789"/>
    <w:rsid w:val="008F41F6"/>
    <w:rsid w:val="008F4CE9"/>
    <w:rsid w:val="008F686C"/>
    <w:rsid w:val="00906F6B"/>
    <w:rsid w:val="009148DE"/>
    <w:rsid w:val="00916B9D"/>
    <w:rsid w:val="00921F6E"/>
    <w:rsid w:val="00941E30"/>
    <w:rsid w:val="0094209A"/>
    <w:rsid w:val="00945F64"/>
    <w:rsid w:val="0094730F"/>
    <w:rsid w:val="009531B0"/>
    <w:rsid w:val="00955551"/>
    <w:rsid w:val="009618FE"/>
    <w:rsid w:val="00963415"/>
    <w:rsid w:val="0096536E"/>
    <w:rsid w:val="00970B8B"/>
    <w:rsid w:val="009741B3"/>
    <w:rsid w:val="0097620B"/>
    <w:rsid w:val="009777D9"/>
    <w:rsid w:val="00983240"/>
    <w:rsid w:val="00985384"/>
    <w:rsid w:val="0099014C"/>
    <w:rsid w:val="00991949"/>
    <w:rsid w:val="00991B88"/>
    <w:rsid w:val="0099280E"/>
    <w:rsid w:val="00993819"/>
    <w:rsid w:val="00997CD1"/>
    <w:rsid w:val="009A5753"/>
    <w:rsid w:val="009A579D"/>
    <w:rsid w:val="009B38FB"/>
    <w:rsid w:val="009D12BA"/>
    <w:rsid w:val="009E3297"/>
    <w:rsid w:val="009E53F5"/>
    <w:rsid w:val="009E5E83"/>
    <w:rsid w:val="009F0AF2"/>
    <w:rsid w:val="009F734F"/>
    <w:rsid w:val="00A246B6"/>
    <w:rsid w:val="00A31468"/>
    <w:rsid w:val="00A42D11"/>
    <w:rsid w:val="00A44509"/>
    <w:rsid w:val="00A44AED"/>
    <w:rsid w:val="00A47E70"/>
    <w:rsid w:val="00A50CF0"/>
    <w:rsid w:val="00A57632"/>
    <w:rsid w:val="00A66C60"/>
    <w:rsid w:val="00A700D0"/>
    <w:rsid w:val="00A70EF6"/>
    <w:rsid w:val="00A72306"/>
    <w:rsid w:val="00A7325D"/>
    <w:rsid w:val="00A738C9"/>
    <w:rsid w:val="00A74B7D"/>
    <w:rsid w:val="00A7664C"/>
    <w:rsid w:val="00A7671C"/>
    <w:rsid w:val="00A77041"/>
    <w:rsid w:val="00A814A4"/>
    <w:rsid w:val="00A8777D"/>
    <w:rsid w:val="00A87782"/>
    <w:rsid w:val="00A92297"/>
    <w:rsid w:val="00A92315"/>
    <w:rsid w:val="00A927A7"/>
    <w:rsid w:val="00A962B8"/>
    <w:rsid w:val="00AA2CBC"/>
    <w:rsid w:val="00AA2D4A"/>
    <w:rsid w:val="00AB0B9B"/>
    <w:rsid w:val="00AB21B6"/>
    <w:rsid w:val="00AB7E88"/>
    <w:rsid w:val="00AC0DCC"/>
    <w:rsid w:val="00AC40C2"/>
    <w:rsid w:val="00AC5820"/>
    <w:rsid w:val="00AD1CD8"/>
    <w:rsid w:val="00AD2C47"/>
    <w:rsid w:val="00AD77D5"/>
    <w:rsid w:val="00AE6F93"/>
    <w:rsid w:val="00AE7EC5"/>
    <w:rsid w:val="00AF6358"/>
    <w:rsid w:val="00AF6DF8"/>
    <w:rsid w:val="00B05572"/>
    <w:rsid w:val="00B13D7A"/>
    <w:rsid w:val="00B2148C"/>
    <w:rsid w:val="00B22FC9"/>
    <w:rsid w:val="00B258BB"/>
    <w:rsid w:val="00B30E04"/>
    <w:rsid w:val="00B31E6B"/>
    <w:rsid w:val="00B34C87"/>
    <w:rsid w:val="00B36B62"/>
    <w:rsid w:val="00B41151"/>
    <w:rsid w:val="00B52590"/>
    <w:rsid w:val="00B67B97"/>
    <w:rsid w:val="00B7356C"/>
    <w:rsid w:val="00B968C8"/>
    <w:rsid w:val="00BA3EC5"/>
    <w:rsid w:val="00BA51D9"/>
    <w:rsid w:val="00BA7C38"/>
    <w:rsid w:val="00BB5DFC"/>
    <w:rsid w:val="00BD279D"/>
    <w:rsid w:val="00BD2EFA"/>
    <w:rsid w:val="00BD6BB8"/>
    <w:rsid w:val="00BE27D3"/>
    <w:rsid w:val="00BE341F"/>
    <w:rsid w:val="00C377D9"/>
    <w:rsid w:val="00C45A5D"/>
    <w:rsid w:val="00C57B73"/>
    <w:rsid w:val="00C66BA2"/>
    <w:rsid w:val="00C74B90"/>
    <w:rsid w:val="00C8151E"/>
    <w:rsid w:val="00C85FC8"/>
    <w:rsid w:val="00C870F6"/>
    <w:rsid w:val="00C9058F"/>
    <w:rsid w:val="00C9214E"/>
    <w:rsid w:val="00C92C4A"/>
    <w:rsid w:val="00C9506F"/>
    <w:rsid w:val="00C95985"/>
    <w:rsid w:val="00C978DF"/>
    <w:rsid w:val="00CA3760"/>
    <w:rsid w:val="00CC5026"/>
    <w:rsid w:val="00CC68D0"/>
    <w:rsid w:val="00CC768F"/>
    <w:rsid w:val="00CE13FC"/>
    <w:rsid w:val="00CE2327"/>
    <w:rsid w:val="00CE5A79"/>
    <w:rsid w:val="00D02423"/>
    <w:rsid w:val="00D03F9A"/>
    <w:rsid w:val="00D06452"/>
    <w:rsid w:val="00D06D51"/>
    <w:rsid w:val="00D07718"/>
    <w:rsid w:val="00D111DD"/>
    <w:rsid w:val="00D132A1"/>
    <w:rsid w:val="00D17B57"/>
    <w:rsid w:val="00D24991"/>
    <w:rsid w:val="00D3132B"/>
    <w:rsid w:val="00D32E5B"/>
    <w:rsid w:val="00D33E5F"/>
    <w:rsid w:val="00D45AAE"/>
    <w:rsid w:val="00D50255"/>
    <w:rsid w:val="00D51B14"/>
    <w:rsid w:val="00D618E5"/>
    <w:rsid w:val="00D65E4A"/>
    <w:rsid w:val="00D65F38"/>
    <w:rsid w:val="00D66520"/>
    <w:rsid w:val="00D67C65"/>
    <w:rsid w:val="00D70397"/>
    <w:rsid w:val="00D75F52"/>
    <w:rsid w:val="00D82F75"/>
    <w:rsid w:val="00D83953"/>
    <w:rsid w:val="00D83FF6"/>
    <w:rsid w:val="00D84AC2"/>
    <w:rsid w:val="00D84AE9"/>
    <w:rsid w:val="00D9124E"/>
    <w:rsid w:val="00DA044E"/>
    <w:rsid w:val="00DA0575"/>
    <w:rsid w:val="00DA067B"/>
    <w:rsid w:val="00DA440C"/>
    <w:rsid w:val="00DB597F"/>
    <w:rsid w:val="00DC2C88"/>
    <w:rsid w:val="00DC49BE"/>
    <w:rsid w:val="00DC6D7C"/>
    <w:rsid w:val="00DD0835"/>
    <w:rsid w:val="00DD2506"/>
    <w:rsid w:val="00DD2DCB"/>
    <w:rsid w:val="00DD7A5F"/>
    <w:rsid w:val="00DE34CF"/>
    <w:rsid w:val="00DE3581"/>
    <w:rsid w:val="00DF653C"/>
    <w:rsid w:val="00E13F3D"/>
    <w:rsid w:val="00E20827"/>
    <w:rsid w:val="00E26EA0"/>
    <w:rsid w:val="00E31841"/>
    <w:rsid w:val="00E31DD3"/>
    <w:rsid w:val="00E332B4"/>
    <w:rsid w:val="00E33B72"/>
    <w:rsid w:val="00E34898"/>
    <w:rsid w:val="00E34EB7"/>
    <w:rsid w:val="00E41A28"/>
    <w:rsid w:val="00E44498"/>
    <w:rsid w:val="00E539DF"/>
    <w:rsid w:val="00E7144C"/>
    <w:rsid w:val="00E77952"/>
    <w:rsid w:val="00E84F48"/>
    <w:rsid w:val="00EB01CE"/>
    <w:rsid w:val="00EB09B7"/>
    <w:rsid w:val="00EB47EA"/>
    <w:rsid w:val="00EB6F9F"/>
    <w:rsid w:val="00EC6ADC"/>
    <w:rsid w:val="00EC710C"/>
    <w:rsid w:val="00ED0D25"/>
    <w:rsid w:val="00ED1E47"/>
    <w:rsid w:val="00ED3C3A"/>
    <w:rsid w:val="00EE4F26"/>
    <w:rsid w:val="00EE754F"/>
    <w:rsid w:val="00EE7D7C"/>
    <w:rsid w:val="00EF54BC"/>
    <w:rsid w:val="00F006AC"/>
    <w:rsid w:val="00F03CD3"/>
    <w:rsid w:val="00F1254B"/>
    <w:rsid w:val="00F16A9F"/>
    <w:rsid w:val="00F25D98"/>
    <w:rsid w:val="00F300FB"/>
    <w:rsid w:val="00F313A8"/>
    <w:rsid w:val="00F3246C"/>
    <w:rsid w:val="00F53C50"/>
    <w:rsid w:val="00F54EAD"/>
    <w:rsid w:val="00F56C5E"/>
    <w:rsid w:val="00F6254D"/>
    <w:rsid w:val="00F71284"/>
    <w:rsid w:val="00F717C7"/>
    <w:rsid w:val="00F74B33"/>
    <w:rsid w:val="00F8253B"/>
    <w:rsid w:val="00F86DD7"/>
    <w:rsid w:val="00FA2B28"/>
    <w:rsid w:val="00FA65D4"/>
    <w:rsid w:val="00FB1C50"/>
    <w:rsid w:val="00FB6386"/>
    <w:rsid w:val="00FC1160"/>
    <w:rsid w:val="00FC6219"/>
    <w:rsid w:val="00FC6B03"/>
    <w:rsid w:val="00FE37EC"/>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1">
    <w:name w:val="List 4"/>
    <w:basedOn w:val="35"/>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2"/>
    <w:rsid w:val="000B7FED"/>
    <w:pPr>
      <w:ind w:left="1418"/>
    </w:pPr>
  </w:style>
  <w:style w:type="paragraph" w:styleId="51">
    <w:name w:val="List Bullet 5"/>
    <w:basedOn w:val="42"/>
    <w:rsid w:val="000B7FED"/>
    <w:pPr>
      <w:ind w:left="1702"/>
    </w:pPr>
  </w:style>
  <w:style w:type="paragraph" w:customStyle="1" w:styleId="B1">
    <w:name w:val="B1"/>
    <w:basedOn w:val="ab"/>
    <w:link w:val="B1Char"/>
    <w:rsid w:val="000B7FED"/>
  </w:style>
  <w:style w:type="paragraph" w:customStyle="1" w:styleId="B2">
    <w:name w:val="B2"/>
    <w:basedOn w:val="26"/>
    <w:link w:val="B2Char1"/>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6"/>
    <w:link w:val="3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1"/>
    <w:link w:val="28"/>
    <w:uiPriority w:val="99"/>
    <w:qFormat/>
    <w:rsid w:val="000B7FED"/>
  </w:style>
  <w:style w:type="character" w:styleId="af2">
    <w:name w:val="FollowedHyperlink"/>
    <w:qFormat/>
    <w:rsid w:val="000B7FED"/>
    <w:rPr>
      <w:color w:val="800080"/>
      <w:u w:val="single"/>
    </w:rPr>
  </w:style>
  <w:style w:type="paragraph" w:styleId="af3">
    <w:name w:val="Balloon Text"/>
    <w:basedOn w:val="a1"/>
    <w:link w:val="29"/>
    <w:uiPriority w:val="99"/>
    <w:qFormat/>
    <w:rsid w:val="000B7FED"/>
    <w:rPr>
      <w:rFonts w:ascii="Tahoma" w:hAnsi="Tahoma" w:cs="Tahoma"/>
      <w:sz w:val="16"/>
      <w:szCs w:val="16"/>
    </w:rPr>
  </w:style>
  <w:style w:type="paragraph" w:styleId="af4">
    <w:name w:val="annotation subject"/>
    <w:basedOn w:val="af1"/>
    <w:next w:val="af1"/>
    <w:link w:val="2a"/>
    <w:uiPriority w:val="99"/>
    <w:qFormat/>
    <w:rsid w:val="000B7FED"/>
    <w:rPr>
      <w:b/>
      <w:bCs/>
    </w:rPr>
  </w:style>
  <w:style w:type="paragraph" w:styleId="af5">
    <w:name w:val="Document Map"/>
    <w:basedOn w:val="a1"/>
    <w:link w:val="2b"/>
    <w:uiPriority w:val="99"/>
    <w:qFormat/>
    <w:rsid w:val="005E2C44"/>
    <w:pPr>
      <w:shd w:val="clear" w:color="auto" w:fill="000080"/>
    </w:pPr>
    <w:rPr>
      <w:rFonts w:ascii="Tahoma" w:hAnsi="Tahoma" w:cs="Tahoma"/>
    </w:rPr>
  </w:style>
  <w:style w:type="paragraph" w:customStyle="1" w:styleId="Separation">
    <w:name w:val="Separation"/>
    <w:basedOn w:val="10"/>
    <w:next w:val="a1"/>
    <w:uiPriority w:val="99"/>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6">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paragraph" w:customStyle="1" w:styleId="TAJ">
    <w:name w:val="TAJ"/>
    <w:basedOn w:val="TH"/>
    <w:uiPriority w:val="99"/>
    <w:qFormat/>
    <w:rsid w:val="0016304C"/>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16304C"/>
    <w:pPr>
      <w:overflowPunct w:val="0"/>
      <w:autoSpaceDE w:val="0"/>
      <w:autoSpaceDN w:val="0"/>
      <w:adjustRightInd w:val="0"/>
      <w:textAlignment w:val="baseline"/>
    </w:pPr>
    <w:rPr>
      <w:i/>
      <w:color w:val="0000FF"/>
      <w:lang w:eastAsia="en-GB"/>
    </w:rPr>
  </w:style>
  <w:style w:type="character" w:customStyle="1" w:styleId="29">
    <w:name w:val="批注框文本 字符2"/>
    <w:link w:val="af3"/>
    <w:qFormat/>
    <w:rsid w:val="0016304C"/>
    <w:rPr>
      <w:rFonts w:ascii="Tahoma" w:hAnsi="Tahoma" w:cs="Tahoma"/>
      <w:sz w:val="16"/>
      <w:szCs w:val="16"/>
      <w:lang w:val="en-GB" w:eastAsia="en-US"/>
    </w:rPr>
  </w:style>
  <w:style w:type="character" w:customStyle="1" w:styleId="EXCar">
    <w:name w:val="EX Car"/>
    <w:link w:val="EX"/>
    <w:qFormat/>
    <w:locked/>
    <w:rsid w:val="0016304C"/>
    <w:rPr>
      <w:rFonts w:ascii="Times New Roman" w:hAnsi="Times New Roman"/>
      <w:lang w:val="en-GB" w:eastAsia="en-US"/>
    </w:rPr>
  </w:style>
  <w:style w:type="paragraph" w:styleId="af7">
    <w:name w:val="Normal (Web)"/>
    <w:basedOn w:val="a1"/>
    <w:uiPriority w:val="99"/>
    <w:unhideWhenUsed/>
    <w:qFormat/>
    <w:rsid w:val="0016304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8">
    <w:name w:val="批注文字 字符2"/>
    <w:link w:val="af1"/>
    <w:uiPriority w:val="99"/>
    <w:qFormat/>
    <w:rsid w:val="0016304C"/>
    <w:rPr>
      <w:rFonts w:ascii="Times New Roman" w:hAnsi="Times New Roman"/>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16304C"/>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16304C"/>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rsid w:val="0016304C"/>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0"/>
    <w:qFormat/>
    <w:rsid w:val="0016304C"/>
    <w:rPr>
      <w:rFonts w:ascii="Arial" w:hAnsi="Arial"/>
      <w:sz w:val="24"/>
      <w:lang w:val="en-GB" w:eastAsia="en-US"/>
    </w:rPr>
  </w:style>
  <w:style w:type="character" w:customStyle="1" w:styleId="82">
    <w:name w:val="标题 8 字符2"/>
    <w:link w:val="8"/>
    <w:qFormat/>
    <w:rsid w:val="0016304C"/>
    <w:rPr>
      <w:rFonts w:ascii="Arial" w:hAnsi="Arial"/>
      <w:sz w:val="36"/>
      <w:lang w:val="en-GB" w:eastAsia="en-US"/>
    </w:rPr>
  </w:style>
  <w:style w:type="character" w:customStyle="1" w:styleId="2b">
    <w:name w:val="文档结构图 字符2"/>
    <w:link w:val="af5"/>
    <w:qFormat/>
    <w:rsid w:val="0016304C"/>
    <w:rPr>
      <w:rFonts w:ascii="Tahoma" w:hAnsi="Tahoma" w:cs="Tahoma"/>
      <w:shd w:val="clear" w:color="auto" w:fill="000080"/>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标题 811 字符1,标题 8111 字符1"/>
    <w:link w:val="5"/>
    <w:qFormat/>
    <w:rsid w:val="0016304C"/>
    <w:rPr>
      <w:rFonts w:ascii="Arial" w:hAnsi="Arial"/>
      <w:sz w:val="22"/>
      <w:lang w:val="en-GB" w:eastAsia="en-US"/>
    </w:rPr>
  </w:style>
  <w:style w:type="character" w:customStyle="1" w:styleId="62">
    <w:name w:val="标题 6 字符2"/>
    <w:aliases w:val="T1 字符2,Header 6 字符2"/>
    <w:link w:val="6"/>
    <w:qFormat/>
    <w:rsid w:val="0016304C"/>
    <w:rPr>
      <w:rFonts w:ascii="Arial" w:hAnsi="Arial"/>
      <w:lang w:val="en-GB" w:eastAsia="en-US"/>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qFormat/>
    <w:rsid w:val="0016304C"/>
    <w:rPr>
      <w:rFonts w:ascii="Times New Roman" w:hAnsi="Times New Roman"/>
      <w:sz w:val="16"/>
      <w:lang w:val="en-GB" w:eastAsia="en-US"/>
    </w:rPr>
  </w:style>
  <w:style w:type="character" w:customStyle="1" w:styleId="TAL0">
    <w:name w:val="TAL (文字)"/>
    <w:qFormat/>
    <w:rsid w:val="0016304C"/>
    <w:rPr>
      <w:rFonts w:ascii="Arial" w:hAnsi="Arial"/>
      <w:sz w:val="18"/>
      <w:lang w:eastAsia="en-US"/>
    </w:rPr>
  </w:style>
  <w:style w:type="character" w:customStyle="1" w:styleId="BodyTextIndent2Char2">
    <w:name w:val="Body Text Indent 2 Char2"/>
    <w:qFormat/>
    <w:rsid w:val="0016304C"/>
    <w:rPr>
      <w:rFonts w:ascii="Arial" w:eastAsia="MS Mincho" w:hAnsi="Arial" w:cs="Arial"/>
      <w:lang w:val="en-GB" w:eastAsia="ja-JP" w:bidi="ar-SA"/>
    </w:rPr>
  </w:style>
  <w:style w:type="paragraph" w:customStyle="1" w:styleId="xl85">
    <w:name w:val="xl85"/>
    <w:basedOn w:val="a1"/>
    <w:qFormat/>
    <w:rsid w:val="0016304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2">
    <w:name w:val="标题 7 字符2"/>
    <w:aliases w:val="L7 字符2,Header 7 字符2"/>
    <w:link w:val="7"/>
    <w:qFormat/>
    <w:rsid w:val="0016304C"/>
    <w:rPr>
      <w:rFonts w:ascii="Arial" w:hAnsi="Arial"/>
      <w:lang w:val="en-GB" w:eastAsia="en-US"/>
    </w:rPr>
  </w:style>
  <w:style w:type="character" w:customStyle="1" w:styleId="92">
    <w:name w:val="标题 9 字符2"/>
    <w:aliases w:val="Figure Heading 字符1,FH 字符1"/>
    <w:link w:val="9"/>
    <w:qFormat/>
    <w:rsid w:val="0016304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6304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16304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16304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6304C"/>
    <w:rPr>
      <w:rFonts w:ascii="Calibri Light" w:eastAsia="Times New Roman" w:hAnsi="Calibri Light" w:cs="Times New Roman"/>
      <w:color w:val="2F5496"/>
      <w:lang w:eastAsia="en-US"/>
    </w:rPr>
  </w:style>
  <w:style w:type="paragraph" w:customStyle="1" w:styleId="msonormal0">
    <w:name w:val="msonormal"/>
    <w:basedOn w:val="a1"/>
    <w:uiPriority w:val="99"/>
    <w:qFormat/>
    <w:rsid w:val="0016304C"/>
    <w:pPr>
      <w:overflowPunct w:val="0"/>
      <w:autoSpaceDE w:val="0"/>
      <w:autoSpaceDN w:val="0"/>
      <w:adjustRightInd w:val="0"/>
      <w:spacing w:before="100" w:beforeAutospacing="1" w:after="100" w:afterAutospacing="1"/>
    </w:pPr>
    <w:rPr>
      <w:sz w:val="24"/>
      <w:szCs w:val="24"/>
      <w:lang w:val="en-US" w:eastAsia="en-GB"/>
    </w:rPr>
  </w:style>
  <w:style w:type="character" w:customStyle="1" w:styleId="38">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locked/>
    <w:rsid w:val="0016304C"/>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6304C"/>
    <w:rPr>
      <w:lang w:eastAsia="en-US"/>
    </w:rPr>
  </w:style>
  <w:style w:type="character" w:customStyle="1" w:styleId="37">
    <w:name w:val="页脚 字符3"/>
    <w:aliases w:val="footer odd 字符3,footer 字符3,fo 字符3,pie de página 字符3"/>
    <w:link w:val="ae"/>
    <w:qFormat/>
    <w:rsid w:val="0016304C"/>
    <w:rPr>
      <w:rFonts w:ascii="Arial" w:hAnsi="Arial"/>
      <w:b/>
      <w:i/>
      <w:noProof/>
      <w:sz w:val="18"/>
      <w:lang w:val="en-GB" w:eastAsia="en-US"/>
    </w:rPr>
  </w:style>
  <w:style w:type="character" w:customStyle="1" w:styleId="2a">
    <w:name w:val="批注主题 字符2"/>
    <w:link w:val="af4"/>
    <w:qFormat/>
    <w:rsid w:val="0016304C"/>
    <w:rPr>
      <w:rFonts w:ascii="Times New Roman" w:hAnsi="Times New Roman"/>
      <w:b/>
      <w:bCs/>
      <w:lang w:val="en-GB" w:eastAsia="en-US"/>
    </w:rPr>
  </w:style>
  <w:style w:type="character" w:customStyle="1" w:styleId="CRCoverPageChar">
    <w:name w:val="CR Cover Page Char"/>
    <w:link w:val="CRCoverPage"/>
    <w:qFormat/>
    <w:locked/>
    <w:rsid w:val="0016304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16304C"/>
    <w:pPr>
      <w:autoSpaceDN w:val="0"/>
    </w:pPr>
    <w:rPr>
      <w:rFonts w:cs="Symbol"/>
      <w:color w:val="FF0000"/>
    </w:rPr>
  </w:style>
  <w:style w:type="character" w:customStyle="1" w:styleId="B1Char1">
    <w:name w:val="B1 Char1"/>
    <w:qFormat/>
    <w:rsid w:val="0016304C"/>
    <w:rPr>
      <w:rFonts w:ascii="Times New Roman" w:hAnsi="Times New Roman" w:cs="Times New Roman" w:hint="default"/>
      <w:lang w:val="en-GB"/>
    </w:rPr>
  </w:style>
  <w:style w:type="character" w:customStyle="1" w:styleId="EXChar">
    <w:name w:val="EX Char"/>
    <w:qFormat/>
    <w:rsid w:val="0016304C"/>
    <w:rPr>
      <w:rFonts w:ascii="Times New Roman" w:hAnsi="Times New Roman"/>
      <w:lang w:val="en-GB" w:eastAsia="en-US"/>
    </w:rPr>
  </w:style>
  <w:style w:type="paragraph" w:customStyle="1" w:styleId="12">
    <w:name w:val="正文1"/>
    <w:qFormat/>
    <w:rsid w:val="0016304C"/>
    <w:pPr>
      <w:jc w:val="both"/>
    </w:pPr>
    <w:rPr>
      <w:rFonts w:ascii="Times New Roman" w:hAnsi="Times New Roman"/>
      <w:kern w:val="2"/>
      <w:sz w:val="21"/>
      <w:szCs w:val="21"/>
      <w:lang w:val="en-US" w:eastAsia="zh-CN"/>
    </w:rPr>
  </w:style>
  <w:style w:type="character" w:customStyle="1" w:styleId="B2Char1">
    <w:name w:val="B2 Char1"/>
    <w:link w:val="B2"/>
    <w:rsid w:val="0016304C"/>
    <w:rPr>
      <w:rFonts w:ascii="Times New Roman" w:hAnsi="Times New Roman"/>
      <w:lang w:val="en-GB" w:eastAsia="en-US"/>
    </w:rPr>
  </w:style>
  <w:style w:type="table" w:styleId="af8">
    <w:name w:val="Table Grid"/>
    <w:aliases w:val="SGS Table Basic 1"/>
    <w:basedOn w:val="a3"/>
    <w:uiPriority w:val="39"/>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04C"/>
    <w:rPr>
      <w:rFonts w:ascii="Courier New" w:hAnsi="Courier New"/>
      <w:noProof/>
      <w:sz w:val="16"/>
      <w:lang w:val="en-GB" w:eastAsia="en-US"/>
    </w:rPr>
  </w:style>
  <w:style w:type="character" w:customStyle="1" w:styleId="B1Zchn">
    <w:name w:val="B1 Zchn"/>
    <w:qFormat/>
    <w:locked/>
    <w:rsid w:val="0016304C"/>
    <w:rPr>
      <w:rFonts w:ascii="Times New Roman" w:hAnsi="Times New Roman"/>
      <w:lang w:val="en-GB"/>
    </w:rPr>
  </w:style>
  <w:style w:type="character" w:customStyle="1" w:styleId="EditorsNoteChar">
    <w:name w:val="Editor's Note Char"/>
    <w:qFormat/>
    <w:rsid w:val="0016304C"/>
    <w:rPr>
      <w:color w:val="FF0000"/>
    </w:rPr>
  </w:style>
  <w:style w:type="character" w:customStyle="1" w:styleId="B4Char">
    <w:name w:val="B4 Char"/>
    <w:link w:val="B4"/>
    <w:qFormat/>
    <w:rsid w:val="0016304C"/>
    <w:rPr>
      <w:rFonts w:ascii="Times New Roman" w:hAnsi="Times New Roman"/>
      <w:lang w:val="en-GB" w:eastAsia="en-US"/>
    </w:rPr>
  </w:style>
  <w:style w:type="character" w:customStyle="1" w:styleId="B2Char">
    <w:name w:val="B2 Char"/>
    <w:qFormat/>
    <w:rsid w:val="0016304C"/>
    <w:rPr>
      <w:rFonts w:ascii="Times New Roman" w:hAnsi="Times New Roman"/>
      <w:lang w:val="en-GB"/>
    </w:rPr>
  </w:style>
  <w:style w:type="character" w:customStyle="1" w:styleId="NOZchn">
    <w:name w:val="NO Zchn"/>
    <w:qFormat/>
    <w:rsid w:val="0016304C"/>
    <w:rPr>
      <w:rFonts w:ascii="Times New Roman" w:hAnsi="Times New Roman"/>
      <w:lang w:val="en-GB"/>
    </w:rPr>
  </w:style>
  <w:style w:type="character" w:customStyle="1" w:styleId="ENChar">
    <w:name w:val="EN Char"/>
    <w:rsid w:val="0016304C"/>
    <w:rPr>
      <w:rFonts w:ascii="Times New Roman" w:hAnsi="Times New Roman"/>
      <w:color w:val="FF0000"/>
      <w:lang w:val="en-US" w:eastAsia="en-US"/>
    </w:rPr>
  </w:style>
  <w:style w:type="character" w:customStyle="1" w:styleId="B3Char">
    <w:name w:val="B3 Char"/>
    <w:link w:val="B3"/>
    <w:qFormat/>
    <w:rsid w:val="0016304C"/>
    <w:rPr>
      <w:rFonts w:ascii="Times New Roman" w:hAnsi="Times New Roman"/>
      <w:lang w:val="en-GB" w:eastAsia="en-US"/>
    </w:rPr>
  </w:style>
  <w:style w:type="character" w:customStyle="1" w:styleId="TFChar">
    <w:name w:val="TF Char"/>
    <w:link w:val="TF"/>
    <w:qFormat/>
    <w:rsid w:val="0016304C"/>
    <w:rPr>
      <w:rFonts w:ascii="Arial" w:hAnsi="Arial"/>
      <w:b/>
      <w:lang w:val="en-GB" w:eastAsia="en-US"/>
    </w:rPr>
  </w:style>
  <w:style w:type="character" w:styleId="af9">
    <w:name w:val="page number"/>
    <w:qFormat/>
    <w:rsid w:val="0016304C"/>
  </w:style>
  <w:style w:type="character" w:customStyle="1" w:styleId="THC">
    <w:name w:val="TH C"/>
    <w:rsid w:val="0016304C"/>
    <w:rPr>
      <w:rFonts w:ascii="Arial" w:eastAsia="MS Mincho" w:hAnsi="Arial" w:cs="Arial"/>
      <w:b/>
      <w:bCs/>
      <w:lang w:val="en-GB" w:eastAsia="ja-JP"/>
    </w:rPr>
  </w:style>
  <w:style w:type="character" w:customStyle="1" w:styleId="TALZchn">
    <w:name w:val="TAL Zchn"/>
    <w:rsid w:val="0016304C"/>
    <w:rPr>
      <w:rFonts w:ascii="Arial" w:hAnsi="Arial"/>
      <w:sz w:val="18"/>
      <w:lang w:val="en-GB" w:eastAsia="en-US" w:bidi="ar-SA"/>
    </w:rPr>
  </w:style>
  <w:style w:type="character" w:customStyle="1" w:styleId="Heading4C">
    <w:name w:val="Heading 4 C"/>
    <w:rsid w:val="0016304C"/>
    <w:rPr>
      <w:rFonts w:ascii="Arial" w:hAnsi="Arial"/>
      <w:sz w:val="24"/>
      <w:szCs w:val="28"/>
      <w:lang w:val="en-GB" w:eastAsia="en-US" w:bidi="ar-SA"/>
    </w:rPr>
  </w:style>
  <w:style w:type="character" w:customStyle="1" w:styleId="H6C">
    <w:name w:val="H6 C"/>
    <w:rsid w:val="0016304C"/>
    <w:rPr>
      <w:rFonts w:ascii="Arial" w:hAnsi="Arial"/>
      <w:sz w:val="22"/>
      <w:lang w:val="en-GB" w:eastAsia="ja-JP" w:bidi="ar-SA"/>
    </w:rPr>
  </w:style>
  <w:style w:type="character" w:customStyle="1" w:styleId="h51">
    <w:name w:val="h5 1"/>
    <w:rsid w:val="0016304C"/>
    <w:rPr>
      <w:rFonts w:ascii="Arial" w:eastAsia="MS Mincho" w:hAnsi="Arial"/>
      <w:sz w:val="22"/>
      <w:lang w:val="en-GB" w:eastAsia="en-US" w:bidi="ar-SA"/>
    </w:rPr>
  </w:style>
  <w:style w:type="paragraph" w:customStyle="1" w:styleId="TALCharChar">
    <w:name w:val="TAL Char Char"/>
    <w:basedOn w:val="a1"/>
    <w:link w:val="TALCharCharChar"/>
    <w:qFormat/>
    <w:rsid w:val="0016304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6304C"/>
    <w:rPr>
      <w:rFonts w:ascii="Arial" w:eastAsia="MS Mincho" w:hAnsi="Arial"/>
      <w:sz w:val="18"/>
      <w:lang w:val="en-GB" w:eastAsia="ja-JP"/>
    </w:rPr>
  </w:style>
  <w:style w:type="paragraph" w:customStyle="1" w:styleId="Note">
    <w:name w:val="Note"/>
    <w:basedOn w:val="a1"/>
    <w:qFormat/>
    <w:rsid w:val="0016304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16304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6304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630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630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630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304C"/>
    <w:pPr>
      <w:spacing w:line="360" w:lineRule="atLeast"/>
      <w:jc w:val="center"/>
    </w:pPr>
    <w:rPr>
      <w:rFonts w:ascii="Times New Roman" w:eastAsia="MS Mincho" w:hAnsi="Times New Roman"/>
      <w:lang w:val="en-GB" w:eastAsia="en-US"/>
    </w:rPr>
  </w:style>
  <w:style w:type="paragraph" w:styleId="52">
    <w:name w:val="List Number 5"/>
    <w:basedOn w:val="a1"/>
    <w:qFormat/>
    <w:rsid w:val="0016304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16304C"/>
    <w:pPr>
      <w:spacing w:before="120"/>
      <w:outlineLvl w:val="2"/>
    </w:pPr>
    <w:rPr>
      <w:sz w:val="28"/>
    </w:rPr>
  </w:style>
  <w:style w:type="paragraph" w:customStyle="1" w:styleId="Heading2Head2A2">
    <w:name w:val="Heading 2.Head2A.2"/>
    <w:basedOn w:val="10"/>
    <w:next w:val="a1"/>
    <w:qFormat/>
    <w:rsid w:val="0016304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16304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6304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304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630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304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6304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6304C"/>
    <w:rPr>
      <w:rFonts w:ascii="Arial" w:hAnsi="Arial"/>
      <w:sz w:val="24"/>
      <w:lang w:val="en-GB" w:eastAsia="ja-JP" w:bidi="ar-SA"/>
    </w:rPr>
  </w:style>
  <w:style w:type="paragraph" w:customStyle="1" w:styleId="Reference">
    <w:name w:val="Reference"/>
    <w:basedOn w:val="a1"/>
    <w:qFormat/>
    <w:rsid w:val="0016304C"/>
    <w:pPr>
      <w:overflowPunct w:val="0"/>
      <w:autoSpaceDE w:val="0"/>
      <w:autoSpaceDN w:val="0"/>
      <w:adjustRightInd w:val="0"/>
      <w:spacing w:after="0"/>
      <w:ind w:left="567" w:hanging="283"/>
      <w:textAlignment w:val="baseline"/>
    </w:pPr>
    <w:rPr>
      <w:rFonts w:eastAsia="MS Mincho"/>
      <w:lang w:eastAsia="en-GB"/>
    </w:rPr>
  </w:style>
  <w:style w:type="character" w:customStyle="1" w:styleId="FooterChar1">
    <w:name w:val="Footer Char1"/>
    <w:rsid w:val="0016304C"/>
    <w:rPr>
      <w:rFonts w:ascii="Arial" w:hAnsi="Arial"/>
      <w:b/>
      <w:i/>
      <w:noProof/>
      <w:sz w:val="18"/>
    </w:rPr>
  </w:style>
  <w:style w:type="paragraph" w:customStyle="1" w:styleId="CarCar5">
    <w:name w:val="Car Car5"/>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16304C"/>
    <w:rPr>
      <w:sz w:val="16"/>
      <w:lang w:val="en-GB"/>
    </w:rPr>
  </w:style>
  <w:style w:type="paragraph" w:styleId="afa">
    <w:name w:val="index heading"/>
    <w:basedOn w:val="a1"/>
    <w:next w:val="a1"/>
    <w:qFormat/>
    <w:rsid w:val="0016304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uiPriority w:val="99"/>
    <w:qFormat/>
    <w:rsid w:val="0016304C"/>
    <w:pPr>
      <w:overflowPunct w:val="0"/>
      <w:autoSpaceDE w:val="0"/>
      <w:autoSpaceDN w:val="0"/>
      <w:adjustRightInd w:val="0"/>
      <w:spacing w:before="120" w:after="120"/>
      <w:textAlignment w:val="baseline"/>
    </w:pPr>
    <w:rPr>
      <w:b/>
      <w:lang w:eastAsia="x-none"/>
    </w:rPr>
  </w:style>
  <w:style w:type="paragraph" w:styleId="afc">
    <w:name w:val="Plain Text"/>
    <w:basedOn w:val="a1"/>
    <w:link w:val="2d"/>
    <w:uiPriority w:val="99"/>
    <w:qFormat/>
    <w:rsid w:val="0016304C"/>
    <w:pPr>
      <w:overflowPunct w:val="0"/>
      <w:autoSpaceDE w:val="0"/>
      <w:autoSpaceDN w:val="0"/>
      <w:adjustRightInd w:val="0"/>
      <w:textAlignment w:val="baseline"/>
    </w:pPr>
    <w:rPr>
      <w:rFonts w:ascii="Courier New" w:hAnsi="Courier New"/>
      <w:lang w:val="nb-NO" w:eastAsia="en-GB"/>
    </w:rPr>
  </w:style>
  <w:style w:type="character" w:customStyle="1" w:styleId="afd">
    <w:name w:val="纯文本 字符"/>
    <w:basedOn w:val="a2"/>
    <w:uiPriority w:val="99"/>
    <w:qFormat/>
    <w:rsid w:val="0016304C"/>
    <w:rPr>
      <w:rFonts w:asciiTheme="minorEastAsia" w:eastAsiaTheme="minorEastAsia" w:hAnsi="Courier New" w:cs="Courier New"/>
      <w:lang w:val="en-GB" w:eastAsia="en-US"/>
    </w:rPr>
  </w:style>
  <w:style w:type="character" w:customStyle="1" w:styleId="2d">
    <w:name w:val="纯文本 字符2"/>
    <w:link w:val="afc"/>
    <w:qFormat/>
    <w:rsid w:val="0016304C"/>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16304C"/>
    <w:pPr>
      <w:overflowPunct w:val="0"/>
      <w:autoSpaceDE w:val="0"/>
      <w:autoSpaceDN w:val="0"/>
      <w:adjustRightInd w:val="0"/>
      <w:textAlignment w:val="baseline"/>
    </w:pPr>
    <w:rPr>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uiPriority w:val="99"/>
    <w:qFormat/>
    <w:rsid w:val="0016304C"/>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16304C"/>
    <w:rPr>
      <w:rFonts w:ascii="Times New Roman" w:hAnsi="Times New Roman"/>
      <w:lang w:val="en-GB" w:eastAsia="en-GB"/>
    </w:rPr>
  </w:style>
  <w:style w:type="paragraph" w:customStyle="1" w:styleId="FL">
    <w:name w:val="FL"/>
    <w:basedOn w:val="a1"/>
    <w:uiPriority w:val="99"/>
    <w:qFormat/>
    <w:rsid w:val="0016304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6304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16304C"/>
    <w:rPr>
      <w:rFonts w:ascii="Courier New" w:eastAsia="Times New Roman" w:hAnsi="Courier New" w:cs="Courier New"/>
      <w:sz w:val="20"/>
      <w:szCs w:val="20"/>
    </w:rPr>
  </w:style>
  <w:style w:type="character" w:customStyle="1" w:styleId="B3Char2">
    <w:name w:val="B3 Char2"/>
    <w:qFormat/>
    <w:rsid w:val="0016304C"/>
    <w:rPr>
      <w:rFonts w:ascii="Times New Roman" w:hAnsi="Times New Roman"/>
      <w:lang w:val="en-GB"/>
    </w:rPr>
  </w:style>
  <w:style w:type="character" w:customStyle="1" w:styleId="B5Char">
    <w:name w:val="B5 Char"/>
    <w:link w:val="B5"/>
    <w:qFormat/>
    <w:rsid w:val="0016304C"/>
    <w:rPr>
      <w:rFonts w:ascii="Times New Roman" w:hAnsi="Times New Roman"/>
      <w:lang w:val="en-GB" w:eastAsia="en-US"/>
    </w:rPr>
  </w:style>
  <w:style w:type="paragraph" w:customStyle="1" w:styleId="Revision1">
    <w:name w:val="Revision1"/>
    <w:hidden/>
    <w:semiHidden/>
    <w:qFormat/>
    <w:rsid w:val="0016304C"/>
    <w:rPr>
      <w:rFonts w:ascii="Times New Roman" w:eastAsia="Batang" w:hAnsi="Times New Roman"/>
      <w:lang w:val="en-GB" w:eastAsia="en-US"/>
    </w:rPr>
  </w:style>
  <w:style w:type="character" w:customStyle="1" w:styleId="CharChar">
    <w:name w:val="Char Char"/>
    <w:rsid w:val="0016304C"/>
    <w:rPr>
      <w:rFonts w:ascii="Arial" w:hAnsi="Arial"/>
      <w:sz w:val="28"/>
      <w:lang w:val="en-GB" w:eastAsia="en-US"/>
    </w:rPr>
  </w:style>
  <w:style w:type="character" w:customStyle="1" w:styleId="CharChar9">
    <w:name w:val="Char Char9"/>
    <w:qFormat/>
    <w:rsid w:val="0016304C"/>
    <w:rPr>
      <w:rFonts w:ascii="Arial" w:eastAsia="MS Mincho" w:hAnsi="Arial" w:cs="CG Times (WN)"/>
      <w:kern w:val="0"/>
      <w:sz w:val="22"/>
      <w:szCs w:val="20"/>
      <w:lang w:val="en-GB" w:eastAsia="ar-SA"/>
    </w:rPr>
  </w:style>
  <w:style w:type="character" w:customStyle="1" w:styleId="CharChar3">
    <w:name w:val="Char Char3"/>
    <w:qFormat/>
    <w:rsid w:val="0016304C"/>
    <w:rPr>
      <w:rFonts w:ascii="Arial" w:hAnsi="Arial"/>
      <w:sz w:val="22"/>
      <w:lang w:val="en-GB" w:eastAsia="en-US" w:bidi="ar-SA"/>
    </w:rPr>
  </w:style>
  <w:style w:type="paragraph" w:customStyle="1" w:styleId="14">
    <w:name w:val="无间隔1"/>
    <w:qFormat/>
    <w:rsid w:val="0016304C"/>
    <w:rPr>
      <w:rFonts w:ascii="Times New Roman" w:hAnsi="Times New Roman"/>
      <w:lang w:val="en-GB" w:eastAsia="en-US"/>
    </w:rPr>
  </w:style>
  <w:style w:type="paragraph" w:customStyle="1" w:styleId="Arial">
    <w:name w:val="Arial"/>
    <w:basedOn w:val="a1"/>
    <w:qFormat/>
    <w:rsid w:val="0016304C"/>
    <w:pPr>
      <w:tabs>
        <w:tab w:val="right" w:pos="9639"/>
      </w:tabs>
    </w:pPr>
    <w:rPr>
      <w:rFonts w:eastAsia="Batang"/>
      <w:b/>
      <w:bCs/>
      <w:lang w:val="fr-FR" w:eastAsia="en-GB"/>
    </w:rPr>
  </w:style>
  <w:style w:type="paragraph" w:customStyle="1" w:styleId="15">
    <w:name w:val="修订1"/>
    <w:hidden/>
    <w:qFormat/>
    <w:rsid w:val="0016304C"/>
    <w:rPr>
      <w:rFonts w:ascii="Times New Roman" w:eastAsia="Batang" w:hAnsi="Times New Roman"/>
      <w:lang w:val="en-GB" w:eastAsia="en-US"/>
    </w:rPr>
  </w:style>
  <w:style w:type="character" w:customStyle="1" w:styleId="CharChar4">
    <w:name w:val="Char Char4"/>
    <w:qFormat/>
    <w:rsid w:val="0016304C"/>
    <w:rPr>
      <w:rFonts w:ascii="Arial" w:hAnsi="Arial"/>
      <w:sz w:val="24"/>
      <w:lang w:val="en-GB" w:eastAsia="en-US" w:bidi="ar-SA"/>
    </w:rPr>
  </w:style>
  <w:style w:type="character" w:customStyle="1" w:styleId="CharChar2">
    <w:name w:val="Char Char2"/>
    <w:rsid w:val="0016304C"/>
    <w:rPr>
      <w:rFonts w:ascii="Arial" w:hAnsi="Arial"/>
      <w:lang w:val="en-GB" w:eastAsia="en-US" w:bidi="ar-SA"/>
    </w:rPr>
  </w:style>
  <w:style w:type="character" w:customStyle="1" w:styleId="CharChar5">
    <w:name w:val="Char Char5"/>
    <w:rsid w:val="0016304C"/>
    <w:rPr>
      <w:rFonts w:ascii="Arial" w:hAnsi="Arial"/>
      <w:sz w:val="28"/>
      <w:lang w:val="en-GB" w:eastAsia="en-US" w:bidi="ar-SA"/>
    </w:rPr>
  </w:style>
  <w:style w:type="paragraph" w:customStyle="1" w:styleId="StyleTAC">
    <w:name w:val="Style TAC +"/>
    <w:basedOn w:val="TAC"/>
    <w:next w:val="TAC"/>
    <w:link w:val="StyleTACChar"/>
    <w:autoRedefine/>
    <w:qFormat/>
    <w:rsid w:val="0016304C"/>
    <w:rPr>
      <w:kern w:val="2"/>
      <w:lang w:eastAsia="ko-KR"/>
    </w:rPr>
  </w:style>
  <w:style w:type="character" w:customStyle="1" w:styleId="StyleTACChar">
    <w:name w:val="Style TAC + Char"/>
    <w:link w:val="StyleTAC"/>
    <w:qFormat/>
    <w:rsid w:val="0016304C"/>
    <w:rPr>
      <w:rFonts w:ascii="Arial" w:hAnsi="Arial"/>
      <w:kern w:val="2"/>
      <w:sz w:val="18"/>
      <w:lang w:val="en-GB" w:eastAsia="ko-KR"/>
    </w:rPr>
  </w:style>
  <w:style w:type="paragraph" w:customStyle="1" w:styleId="44">
    <w:name w:val="(文字) (文字)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16304C"/>
    <w:rPr>
      <w:rFonts w:ascii="Times New Roman" w:hAnsi="Times New Roman"/>
      <w:lang w:val="en-GB" w:eastAsia="en-US"/>
    </w:rPr>
  </w:style>
  <w:style w:type="paragraph" w:customStyle="1" w:styleId="CarCar">
    <w:name w:val="Car C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16304C"/>
    <w:rPr>
      <w:rFonts w:ascii="Arial" w:hAnsi="Arial"/>
      <w:b/>
      <w:sz w:val="22"/>
      <w:lang w:val="en-US" w:eastAsia="en-US"/>
    </w:rPr>
  </w:style>
  <w:style w:type="paragraph" w:customStyle="1" w:styleId="B6">
    <w:name w:val="B6"/>
    <w:basedOn w:val="B5"/>
    <w:link w:val="B6Char"/>
    <w:qFormat/>
    <w:rsid w:val="0016304C"/>
    <w:pPr>
      <w:overflowPunct w:val="0"/>
      <w:autoSpaceDE w:val="0"/>
      <w:autoSpaceDN w:val="0"/>
      <w:adjustRightInd w:val="0"/>
      <w:ind w:left="1985"/>
      <w:textAlignment w:val="baseline"/>
    </w:pPr>
    <w:rPr>
      <w:lang w:eastAsia="en-GB"/>
    </w:rPr>
  </w:style>
  <w:style w:type="character" w:customStyle="1" w:styleId="B6Char">
    <w:name w:val="B6 Char"/>
    <w:link w:val="B6"/>
    <w:qFormat/>
    <w:rsid w:val="0016304C"/>
    <w:rPr>
      <w:rFonts w:ascii="Times New Roman" w:hAnsi="Times New Roman"/>
      <w:lang w:val="en-GB" w:eastAsia="en-GB"/>
    </w:rPr>
  </w:style>
  <w:style w:type="paragraph" w:customStyle="1" w:styleId="B10">
    <w:name w:val="B1+"/>
    <w:basedOn w:val="B1"/>
    <w:link w:val="B1Car"/>
    <w:qFormat/>
    <w:rsid w:val="0016304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16304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16304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16304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304C"/>
    <w:rPr>
      <w:rFonts w:ascii="Arial" w:eastAsia="宋体" w:hAnsi="Arial"/>
      <w:sz w:val="32"/>
      <w:lang w:val="en-GB" w:eastAsia="en-US" w:bidi="ar-SA"/>
    </w:rPr>
  </w:style>
  <w:style w:type="character" w:customStyle="1" w:styleId="CharChar16">
    <w:name w:val="Char Char16"/>
    <w:rsid w:val="0016304C"/>
    <w:rPr>
      <w:rFonts w:ascii="Arial" w:eastAsia="宋体" w:hAnsi="Arial"/>
      <w:lang w:val="en-GB" w:eastAsia="en-US" w:bidi="ar-SA"/>
    </w:rPr>
  </w:style>
  <w:style w:type="character" w:customStyle="1" w:styleId="CharChar14">
    <w:name w:val="Char Char14"/>
    <w:rsid w:val="0016304C"/>
    <w:rPr>
      <w:rFonts w:ascii="Arial" w:eastAsia="宋体" w:hAnsi="Arial"/>
      <w:sz w:val="36"/>
      <w:lang w:val="en-GB" w:eastAsia="en-US" w:bidi="ar-SA"/>
    </w:rPr>
  </w:style>
  <w:style w:type="paragraph" w:customStyle="1" w:styleId="Copyright">
    <w:name w:val="Copyright"/>
    <w:basedOn w:val="a1"/>
    <w:qFormat/>
    <w:rsid w:val="001630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0">
    <w:name w:val="変更箇所"/>
    <w:hidden/>
    <w:semiHidden/>
    <w:qFormat/>
    <w:rsid w:val="0016304C"/>
    <w:rPr>
      <w:rFonts w:ascii="Times New Roman" w:eastAsia="MS Mincho" w:hAnsi="Times New Roman"/>
      <w:lang w:val="en-GB" w:eastAsia="en-US"/>
    </w:rPr>
  </w:style>
  <w:style w:type="paragraph" w:customStyle="1" w:styleId="CarCar1CharCharCarCar">
    <w:name w:val="Car Car1 Char Char Car C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16304C"/>
    <w:rPr>
      <w:i/>
      <w:iCs/>
      <w:lang w:eastAsia="en-GB"/>
    </w:rPr>
  </w:style>
  <w:style w:type="character" w:customStyle="1" w:styleId="B1LatinItaliqueCar">
    <w:name w:val="B1 + (Latin) Italique Car"/>
    <w:link w:val="B1LatinItalique"/>
    <w:rsid w:val="0016304C"/>
    <w:rPr>
      <w:rFonts w:ascii="Times New Roman" w:hAnsi="Times New Roman"/>
      <w:i/>
      <w:iCs/>
      <w:lang w:val="en-GB" w:eastAsia="en-GB"/>
    </w:rPr>
  </w:style>
  <w:style w:type="paragraph" w:customStyle="1" w:styleId="FooterCentred">
    <w:name w:val="FooterCentred"/>
    <w:basedOn w:val="ae"/>
    <w:qFormat/>
    <w:rsid w:val="001630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link w:val="NumberedListChar"/>
    <w:qFormat/>
    <w:rsid w:val="0016304C"/>
    <w:pPr>
      <w:tabs>
        <w:tab w:val="left" w:pos="360"/>
      </w:tabs>
      <w:overflowPunct w:val="0"/>
      <w:autoSpaceDE w:val="0"/>
      <w:autoSpaceDN w:val="0"/>
      <w:adjustRightInd w:val="0"/>
      <w:ind w:left="360" w:hanging="360"/>
      <w:textAlignment w:val="baseline"/>
    </w:pPr>
    <w:rPr>
      <w:lang w:eastAsia="en-GB"/>
    </w:rPr>
  </w:style>
  <w:style w:type="paragraph" w:styleId="aff1">
    <w:name w:val="Note Heading"/>
    <w:basedOn w:val="a1"/>
    <w:next w:val="a1"/>
    <w:link w:val="2e"/>
    <w:qFormat/>
    <w:rsid w:val="0016304C"/>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rsid w:val="0016304C"/>
    <w:rPr>
      <w:rFonts w:ascii="Times New Roman" w:hAnsi="Times New Roman"/>
      <w:lang w:val="en-GB" w:eastAsia="en-US"/>
    </w:rPr>
  </w:style>
  <w:style w:type="character" w:customStyle="1" w:styleId="2e">
    <w:name w:val="注释标题 字符2"/>
    <w:link w:val="aff1"/>
    <w:qFormat/>
    <w:rsid w:val="0016304C"/>
    <w:rPr>
      <w:rFonts w:ascii="Times New Roman" w:eastAsia="MS Mincho" w:hAnsi="Times New Roman"/>
      <w:lang w:val="en-GB" w:eastAsia="x-none"/>
    </w:rPr>
  </w:style>
  <w:style w:type="character" w:customStyle="1" w:styleId="CharChar25">
    <w:name w:val="Char Char25"/>
    <w:rsid w:val="0016304C"/>
    <w:rPr>
      <w:rFonts w:ascii="Arial" w:hAnsi="Arial"/>
      <w:lang w:val="en-GB" w:eastAsia="en-US"/>
    </w:rPr>
  </w:style>
  <w:style w:type="character" w:customStyle="1" w:styleId="CharChar24">
    <w:name w:val="Char Char24"/>
    <w:rsid w:val="0016304C"/>
    <w:rPr>
      <w:rFonts w:ascii="Arial" w:hAnsi="Arial"/>
      <w:sz w:val="36"/>
      <w:lang w:val="en-GB" w:eastAsia="en-US"/>
    </w:rPr>
  </w:style>
  <w:style w:type="character" w:customStyle="1" w:styleId="CharChar17">
    <w:name w:val="Char Char17"/>
    <w:rsid w:val="0016304C"/>
    <w:rPr>
      <w:rFonts w:ascii="Tahoma" w:hAnsi="Tahoma" w:cs="Tahoma"/>
      <w:shd w:val="clear" w:color="auto" w:fill="000080"/>
      <w:lang w:val="en-GB" w:eastAsia="en-US"/>
    </w:rPr>
  </w:style>
  <w:style w:type="character" w:customStyle="1" w:styleId="CharChar19">
    <w:name w:val="Char Char19"/>
    <w:rsid w:val="0016304C"/>
    <w:rPr>
      <w:rFonts w:ascii="Times New Roman" w:hAnsi="Times New Roman"/>
      <w:lang w:val="en-GB"/>
    </w:rPr>
  </w:style>
  <w:style w:type="character" w:customStyle="1" w:styleId="CharChar20">
    <w:name w:val="Char Char20"/>
    <w:rsid w:val="0016304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304C"/>
    <w:rPr>
      <w:rFonts w:ascii="Arial" w:hAnsi="Arial"/>
      <w:sz w:val="36"/>
      <w:lang w:val="en-GB" w:eastAsia="en-US" w:bidi="ar-SA"/>
    </w:rPr>
  </w:style>
  <w:style w:type="paragraph" w:customStyle="1" w:styleId="RecCCITT">
    <w:name w:val="Rec_CCITT_#"/>
    <w:basedOn w:val="a1"/>
    <w:qFormat/>
    <w:rsid w:val="0016304C"/>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semiHidden/>
    <w:qFormat/>
    <w:rsid w:val="0016304C"/>
    <w:rPr>
      <w:rFonts w:ascii="Times New Roman" w:eastAsia="Batang" w:hAnsi="Times New Roman"/>
      <w:lang w:val="en-GB" w:eastAsia="en-US"/>
    </w:rPr>
  </w:style>
  <w:style w:type="character" w:customStyle="1" w:styleId="CharChar30">
    <w:name w:val="Char Char30"/>
    <w:rsid w:val="0016304C"/>
    <w:rPr>
      <w:rFonts w:ascii="Arial" w:hAnsi="Arial"/>
      <w:lang w:val="en-GB" w:eastAsia="en-US"/>
    </w:rPr>
  </w:style>
  <w:style w:type="character" w:customStyle="1" w:styleId="CharChar29">
    <w:name w:val="Char Char29"/>
    <w:qFormat/>
    <w:rsid w:val="0016304C"/>
    <w:rPr>
      <w:rFonts w:ascii="Arial" w:hAnsi="Arial"/>
      <w:sz w:val="36"/>
      <w:lang w:val="en-GB" w:eastAsia="en-US"/>
    </w:rPr>
  </w:style>
  <w:style w:type="character" w:customStyle="1" w:styleId="CharChar26">
    <w:name w:val="Char Char26"/>
    <w:rsid w:val="0016304C"/>
    <w:rPr>
      <w:rFonts w:ascii="Times New Roman" w:hAnsi="Times New Roman"/>
      <w:lang w:val="en-GB" w:eastAsia="en-US"/>
    </w:rPr>
  </w:style>
  <w:style w:type="character" w:customStyle="1" w:styleId="CharChar28">
    <w:name w:val="Char Char28"/>
    <w:qFormat/>
    <w:rsid w:val="0016304C"/>
    <w:rPr>
      <w:rFonts w:ascii="Arial" w:hAnsi="Arial"/>
      <w:sz w:val="36"/>
      <w:lang w:val="en-GB" w:eastAsia="en-US"/>
    </w:rPr>
  </w:style>
  <w:style w:type="character" w:customStyle="1" w:styleId="CharChar27">
    <w:name w:val="Char Char27"/>
    <w:rsid w:val="0016304C"/>
    <w:rPr>
      <w:rFonts w:ascii="Arial" w:hAnsi="Arial"/>
      <w:b/>
      <w:i/>
      <w:noProof/>
      <w:sz w:val="18"/>
      <w:lang w:val="en-GB" w:eastAsia="en-US"/>
    </w:rPr>
  </w:style>
  <w:style w:type="paragraph" w:customStyle="1" w:styleId="2f">
    <w:name w:val="无间隔2"/>
    <w:qFormat/>
    <w:rsid w:val="0016304C"/>
    <w:rPr>
      <w:rFonts w:ascii="Times New Roman" w:hAnsi="Times New Roman"/>
      <w:lang w:val="en-GB" w:eastAsia="en-US"/>
    </w:rPr>
  </w:style>
  <w:style w:type="paragraph" w:customStyle="1" w:styleId="2f0">
    <w:name w:val="修订2"/>
    <w:hidden/>
    <w:semiHidden/>
    <w:qFormat/>
    <w:rsid w:val="0016304C"/>
    <w:rPr>
      <w:rFonts w:ascii="Times New Roman" w:eastAsia="Batang" w:hAnsi="Times New Roman"/>
      <w:lang w:val="en-GB" w:eastAsia="en-US"/>
    </w:rPr>
  </w:style>
  <w:style w:type="paragraph" w:styleId="aff4">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5"/>
    <w:uiPriority w:val="34"/>
    <w:qFormat/>
    <w:rsid w:val="0016304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6304C"/>
    <w:rPr>
      <w:rFonts w:ascii="Arial" w:hAnsi="Arial"/>
      <w:sz w:val="36"/>
      <w:lang w:val="en-GB"/>
    </w:rPr>
  </w:style>
  <w:style w:type="paragraph" w:customStyle="1" w:styleId="TableText">
    <w:name w:val="TableText"/>
    <w:basedOn w:val="aff6"/>
    <w:qFormat/>
    <w:rsid w:val="0016304C"/>
  </w:style>
  <w:style w:type="paragraph" w:styleId="aff6">
    <w:name w:val="Body Text Indent"/>
    <w:basedOn w:val="a1"/>
    <w:link w:val="2f1"/>
    <w:uiPriority w:val="99"/>
    <w:qFormat/>
    <w:rsid w:val="0016304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7">
    <w:name w:val="正文文本缩进 字符"/>
    <w:basedOn w:val="a2"/>
    <w:uiPriority w:val="99"/>
    <w:qFormat/>
    <w:rsid w:val="0016304C"/>
    <w:rPr>
      <w:rFonts w:ascii="Times New Roman" w:hAnsi="Times New Roman"/>
      <w:lang w:val="en-GB" w:eastAsia="en-US"/>
    </w:rPr>
  </w:style>
  <w:style w:type="character" w:customStyle="1" w:styleId="2f1">
    <w:name w:val="正文文本缩进 字符2"/>
    <w:link w:val="aff6"/>
    <w:qFormat/>
    <w:rsid w:val="0016304C"/>
    <w:rPr>
      <w:rFonts w:ascii="Times New Roman" w:hAnsi="Times New Roman"/>
      <w:snapToGrid w:val="0"/>
      <w:kern w:val="2"/>
      <w:sz w:val="21"/>
      <w:lang w:val="en-GB" w:eastAsia="x-none"/>
    </w:rPr>
  </w:style>
  <w:style w:type="paragraph" w:styleId="2f2">
    <w:name w:val="Body Text 2"/>
    <w:basedOn w:val="a1"/>
    <w:link w:val="220"/>
    <w:qFormat/>
    <w:rsid w:val="0016304C"/>
    <w:pPr>
      <w:overflowPunct w:val="0"/>
      <w:autoSpaceDE w:val="0"/>
      <w:autoSpaceDN w:val="0"/>
      <w:adjustRightInd w:val="0"/>
      <w:textAlignment w:val="baseline"/>
    </w:pPr>
    <w:rPr>
      <w:i/>
      <w:lang w:eastAsia="x-none"/>
    </w:rPr>
  </w:style>
  <w:style w:type="character" w:customStyle="1" w:styleId="2f3">
    <w:name w:val="正文文本 2 字符"/>
    <w:basedOn w:val="a2"/>
    <w:qFormat/>
    <w:rsid w:val="0016304C"/>
    <w:rPr>
      <w:rFonts w:ascii="Times New Roman" w:hAnsi="Times New Roman"/>
      <w:lang w:val="en-GB" w:eastAsia="en-US"/>
    </w:rPr>
  </w:style>
  <w:style w:type="character" w:customStyle="1" w:styleId="220">
    <w:name w:val="正文文本 2 字符2"/>
    <w:link w:val="2f2"/>
    <w:qFormat/>
    <w:rsid w:val="0016304C"/>
    <w:rPr>
      <w:rFonts w:ascii="Times New Roman" w:hAnsi="Times New Roman"/>
      <w:i/>
      <w:lang w:val="en-GB" w:eastAsia="x-none"/>
    </w:rPr>
  </w:style>
  <w:style w:type="paragraph" w:styleId="3a">
    <w:name w:val="Body Text 3"/>
    <w:basedOn w:val="a1"/>
    <w:link w:val="320"/>
    <w:qFormat/>
    <w:rsid w:val="0016304C"/>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qFormat/>
    <w:rsid w:val="0016304C"/>
    <w:rPr>
      <w:rFonts w:ascii="Times New Roman" w:hAnsi="Times New Roman"/>
      <w:sz w:val="16"/>
      <w:szCs w:val="16"/>
      <w:lang w:val="en-GB" w:eastAsia="en-US"/>
    </w:rPr>
  </w:style>
  <w:style w:type="character" w:customStyle="1" w:styleId="320">
    <w:name w:val="正文文本 3 字符2"/>
    <w:link w:val="3a"/>
    <w:qFormat/>
    <w:rsid w:val="0016304C"/>
    <w:rPr>
      <w:rFonts w:ascii="Times New Roman" w:eastAsia="Osaka" w:hAnsi="Times New Roman"/>
      <w:color w:val="000000"/>
      <w:lang w:val="en-GB" w:eastAsia="x-none"/>
    </w:rPr>
  </w:style>
  <w:style w:type="paragraph" w:customStyle="1" w:styleId="CharCharCharCharChar">
    <w:name w:val="Char Char Char Char Char"/>
    <w:semiHidden/>
    <w:qFormat/>
    <w:rsid w:val="0016304C"/>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16304C"/>
  </w:style>
  <w:style w:type="paragraph" w:customStyle="1" w:styleId="CharCharChar">
    <w:name w:val="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6304C"/>
    <w:rPr>
      <w:lang w:val="en-GB" w:eastAsia="ja-JP" w:bidi="ar-SA"/>
    </w:rPr>
  </w:style>
  <w:style w:type="paragraph" w:customStyle="1" w:styleId="1Char">
    <w:name w:val="(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6304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30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630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30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04C"/>
    <w:rPr>
      <w:rFonts w:ascii="Arial" w:hAnsi="Arial"/>
      <w:sz w:val="32"/>
      <w:lang w:val="en-GB" w:eastAsia="ja-JP" w:bidi="ar-SA"/>
    </w:rPr>
  </w:style>
  <w:style w:type="character" w:customStyle="1" w:styleId="AndreaLeonardi">
    <w:name w:val="Andrea Leonardi"/>
    <w:semiHidden/>
    <w:qFormat/>
    <w:rsid w:val="0016304C"/>
    <w:rPr>
      <w:rFonts w:ascii="Arial" w:hAnsi="Arial" w:cs="Arial"/>
      <w:color w:val="auto"/>
      <w:sz w:val="20"/>
      <w:szCs w:val="20"/>
    </w:rPr>
  </w:style>
  <w:style w:type="character" w:customStyle="1" w:styleId="NOCharChar">
    <w:name w:val="NO Char Char"/>
    <w:qFormat/>
    <w:rsid w:val="0016304C"/>
    <w:rPr>
      <w:lang w:val="en-GB" w:eastAsia="en-US" w:bidi="ar-SA"/>
    </w:rPr>
  </w:style>
  <w:style w:type="paragraph" w:customStyle="1" w:styleId="aff8">
    <w:name w:val="(文字) (文字)"/>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304C"/>
    <w:rPr>
      <w:rFonts w:ascii="Arial" w:hAnsi="Arial"/>
      <w:sz w:val="32"/>
      <w:lang w:val="en-GB" w:eastAsia="en-US" w:bidi="ar-SA"/>
    </w:rPr>
  </w:style>
  <w:style w:type="paragraph" w:customStyle="1" w:styleId="2f4">
    <w:name w:val="(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04C"/>
    <w:rPr>
      <w:rFonts w:ascii="Arial" w:hAnsi="Arial"/>
      <w:sz w:val="32"/>
      <w:lang w:val="en-GB" w:eastAsia="en-US" w:bidi="ar-SA"/>
    </w:rPr>
  </w:style>
  <w:style w:type="paragraph" w:customStyle="1" w:styleId="3c">
    <w:name w:val="(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6304C"/>
    <w:rPr>
      <w:rFonts w:ascii="Arial" w:hAnsi="Arial"/>
      <w:lang w:val="en-GB" w:eastAsia="en-US" w:bidi="ar-SA"/>
    </w:rPr>
  </w:style>
  <w:style w:type="paragraph" w:customStyle="1" w:styleId="16">
    <w:name w:val="(文字) (文字)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5">
    <w:name w:val="Body Text Indent 2"/>
    <w:basedOn w:val="a1"/>
    <w:link w:val="221"/>
    <w:qFormat/>
    <w:rsid w:val="001630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6">
    <w:name w:val="正文文本缩进 2 字符"/>
    <w:basedOn w:val="a2"/>
    <w:qFormat/>
    <w:rsid w:val="0016304C"/>
    <w:rPr>
      <w:rFonts w:ascii="Times New Roman" w:hAnsi="Times New Roman"/>
      <w:lang w:val="en-GB" w:eastAsia="en-US"/>
    </w:rPr>
  </w:style>
  <w:style w:type="character" w:customStyle="1" w:styleId="221">
    <w:name w:val="正文文本缩进 2 字符2"/>
    <w:link w:val="2f5"/>
    <w:qFormat/>
    <w:rsid w:val="0016304C"/>
    <w:rPr>
      <w:rFonts w:ascii="Times New Roman" w:eastAsia="MS Mincho" w:hAnsi="Times New Roman"/>
      <w:lang w:val="en-GB" w:eastAsia="en-GB"/>
    </w:rPr>
  </w:style>
  <w:style w:type="paragraph" w:styleId="aff9">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16304C"/>
    <w:pPr>
      <w:spacing w:after="0"/>
      <w:ind w:left="851"/>
    </w:pPr>
    <w:rPr>
      <w:rFonts w:eastAsia="MS Mincho"/>
      <w:lang w:val="it-IT" w:eastAsia="en-GB"/>
    </w:rPr>
  </w:style>
  <w:style w:type="character" w:styleId="affa">
    <w:name w:val="Strong"/>
    <w:aliases w:val="Level 2"/>
    <w:qFormat/>
    <w:rsid w:val="0016304C"/>
    <w:rPr>
      <w:b/>
      <w:bCs/>
    </w:rPr>
  </w:style>
  <w:style w:type="character" w:customStyle="1" w:styleId="ZchnZchn5">
    <w:name w:val="Zchn Zchn5"/>
    <w:qFormat/>
    <w:rsid w:val="0016304C"/>
    <w:rPr>
      <w:rFonts w:ascii="Courier New" w:eastAsia="Batang" w:hAnsi="Courier New"/>
      <w:lang w:val="nb-NO" w:eastAsia="en-US" w:bidi="ar-SA"/>
    </w:rPr>
  </w:style>
  <w:style w:type="character" w:customStyle="1" w:styleId="CharChar10">
    <w:name w:val="Char Char10"/>
    <w:qFormat/>
    <w:rsid w:val="0016304C"/>
    <w:rPr>
      <w:rFonts w:ascii="Times New Roman" w:hAnsi="Times New Roman"/>
      <w:lang w:val="en-GB" w:eastAsia="en-US"/>
    </w:rPr>
  </w:style>
  <w:style w:type="character" w:customStyle="1" w:styleId="CharChar8">
    <w:name w:val="Char Char8"/>
    <w:qFormat/>
    <w:rsid w:val="0016304C"/>
    <w:rPr>
      <w:rFonts w:ascii="Times New Roman" w:hAnsi="Times New Roman"/>
      <w:b/>
      <w:bCs/>
      <w:lang w:val="en-GB" w:eastAsia="en-US"/>
    </w:rPr>
  </w:style>
  <w:style w:type="paragraph" w:styleId="affb">
    <w:name w:val="endnote text"/>
    <w:basedOn w:val="a1"/>
    <w:link w:val="2f7"/>
    <w:qFormat/>
    <w:rsid w:val="0016304C"/>
    <w:pPr>
      <w:snapToGrid w:val="0"/>
    </w:pPr>
    <w:rPr>
      <w:lang w:eastAsia="x-none"/>
    </w:rPr>
  </w:style>
  <w:style w:type="character" w:customStyle="1" w:styleId="affc">
    <w:name w:val="尾注文本 字符"/>
    <w:basedOn w:val="a2"/>
    <w:qFormat/>
    <w:rsid w:val="0016304C"/>
    <w:rPr>
      <w:rFonts w:ascii="Times New Roman" w:hAnsi="Times New Roman"/>
      <w:lang w:val="en-GB" w:eastAsia="en-US"/>
    </w:rPr>
  </w:style>
  <w:style w:type="character" w:customStyle="1" w:styleId="2f7">
    <w:name w:val="尾注文本 字符2"/>
    <w:link w:val="affb"/>
    <w:qFormat/>
    <w:rsid w:val="0016304C"/>
    <w:rPr>
      <w:rFonts w:ascii="Times New Roman" w:hAnsi="Times New Roman"/>
      <w:lang w:val="en-GB" w:eastAsia="x-none"/>
    </w:rPr>
  </w:style>
  <w:style w:type="character" w:styleId="affd">
    <w:name w:val="endnote reference"/>
    <w:qFormat/>
    <w:rsid w:val="0016304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6304C"/>
    <w:rPr>
      <w:lang w:val="en-GB" w:eastAsia="ja-JP" w:bidi="ar-SA"/>
    </w:rPr>
  </w:style>
  <w:style w:type="paragraph" w:styleId="affe">
    <w:name w:val="Title"/>
    <w:aliases w:val="Section Header"/>
    <w:basedOn w:val="a1"/>
    <w:next w:val="a1"/>
    <w:link w:val="afff"/>
    <w:qFormat/>
    <w:rsid w:val="0016304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2"/>
    <w:link w:val="affe"/>
    <w:qFormat/>
    <w:rsid w:val="0016304C"/>
    <w:rPr>
      <w:rFonts w:ascii="Courier New" w:hAnsi="Courier New"/>
      <w:lang w:val="nb-NO" w:eastAsia="x-none"/>
    </w:rPr>
  </w:style>
  <w:style w:type="paragraph" w:styleId="afff0">
    <w:name w:val="Date"/>
    <w:basedOn w:val="a1"/>
    <w:next w:val="a1"/>
    <w:link w:val="afff1"/>
    <w:qFormat/>
    <w:rsid w:val="0016304C"/>
    <w:pPr>
      <w:overflowPunct w:val="0"/>
      <w:autoSpaceDE w:val="0"/>
      <w:autoSpaceDN w:val="0"/>
      <w:adjustRightInd w:val="0"/>
      <w:textAlignment w:val="baseline"/>
    </w:pPr>
    <w:rPr>
      <w:lang w:eastAsia="x-none"/>
    </w:rPr>
  </w:style>
  <w:style w:type="character" w:customStyle="1" w:styleId="afff1">
    <w:name w:val="日期 字符"/>
    <w:basedOn w:val="a2"/>
    <w:link w:val="afff0"/>
    <w:qFormat/>
    <w:rsid w:val="0016304C"/>
    <w:rPr>
      <w:rFonts w:ascii="Times New Roman" w:hAnsi="Times New Roman"/>
      <w:lang w:val="en-GB" w:eastAsia="x-none"/>
    </w:rPr>
  </w:style>
  <w:style w:type="character" w:customStyle="1" w:styleId="Char0">
    <w:name w:val="日期 Char"/>
    <w:rsid w:val="0016304C"/>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16304C"/>
    <w:rPr>
      <w:rFonts w:ascii="Times New Roman" w:hAnsi="Times New Roman"/>
      <w:b/>
      <w:lang w:val="en-GB" w:eastAsia="x-none"/>
    </w:rPr>
  </w:style>
  <w:style w:type="paragraph" w:customStyle="1" w:styleId="AutoCorrect">
    <w:name w:val="AutoCorrect"/>
    <w:qFormat/>
    <w:rsid w:val="0016304C"/>
    <w:rPr>
      <w:rFonts w:ascii="Times New Roman" w:hAnsi="Times New Roman"/>
      <w:sz w:val="24"/>
      <w:szCs w:val="24"/>
      <w:lang w:val="en-GB" w:eastAsia="ko-KR"/>
    </w:rPr>
  </w:style>
  <w:style w:type="paragraph" w:customStyle="1" w:styleId="-PAGE-">
    <w:name w:val="- PAGE -"/>
    <w:qFormat/>
    <w:rsid w:val="0016304C"/>
    <w:rPr>
      <w:rFonts w:ascii="Times New Roman" w:hAnsi="Times New Roman"/>
      <w:sz w:val="24"/>
      <w:szCs w:val="24"/>
      <w:lang w:val="en-GB" w:eastAsia="ko-KR"/>
    </w:rPr>
  </w:style>
  <w:style w:type="paragraph" w:customStyle="1" w:styleId="PageXofY">
    <w:name w:val="Page X of Y"/>
    <w:qFormat/>
    <w:rsid w:val="0016304C"/>
    <w:rPr>
      <w:rFonts w:ascii="Times New Roman" w:hAnsi="Times New Roman"/>
      <w:sz w:val="24"/>
      <w:szCs w:val="24"/>
      <w:lang w:val="en-GB" w:eastAsia="ko-KR"/>
    </w:rPr>
  </w:style>
  <w:style w:type="paragraph" w:customStyle="1" w:styleId="Createdby">
    <w:name w:val="Created by"/>
    <w:qFormat/>
    <w:rsid w:val="0016304C"/>
    <w:rPr>
      <w:rFonts w:ascii="Times New Roman" w:hAnsi="Times New Roman"/>
      <w:sz w:val="24"/>
      <w:szCs w:val="24"/>
      <w:lang w:val="en-GB" w:eastAsia="ko-KR"/>
    </w:rPr>
  </w:style>
  <w:style w:type="paragraph" w:customStyle="1" w:styleId="Createdon">
    <w:name w:val="Created on"/>
    <w:qFormat/>
    <w:rsid w:val="0016304C"/>
    <w:rPr>
      <w:rFonts w:ascii="Times New Roman" w:hAnsi="Times New Roman"/>
      <w:sz w:val="24"/>
      <w:szCs w:val="24"/>
      <w:lang w:val="en-GB" w:eastAsia="ko-KR"/>
    </w:rPr>
  </w:style>
  <w:style w:type="paragraph" w:customStyle="1" w:styleId="Lastprinted">
    <w:name w:val="Last printed"/>
    <w:qFormat/>
    <w:rsid w:val="0016304C"/>
    <w:rPr>
      <w:rFonts w:ascii="Times New Roman" w:hAnsi="Times New Roman"/>
      <w:sz w:val="24"/>
      <w:szCs w:val="24"/>
      <w:lang w:val="en-GB" w:eastAsia="ko-KR"/>
    </w:rPr>
  </w:style>
  <w:style w:type="paragraph" w:customStyle="1" w:styleId="Lastsavedby">
    <w:name w:val="Last saved by"/>
    <w:qFormat/>
    <w:rsid w:val="0016304C"/>
    <w:rPr>
      <w:rFonts w:ascii="Times New Roman" w:hAnsi="Times New Roman"/>
      <w:sz w:val="24"/>
      <w:szCs w:val="24"/>
      <w:lang w:val="en-GB" w:eastAsia="ko-KR"/>
    </w:rPr>
  </w:style>
  <w:style w:type="paragraph" w:customStyle="1" w:styleId="Filename">
    <w:name w:val="Filename"/>
    <w:qFormat/>
    <w:rsid w:val="0016304C"/>
    <w:rPr>
      <w:rFonts w:ascii="Times New Roman" w:hAnsi="Times New Roman"/>
      <w:sz w:val="24"/>
      <w:szCs w:val="24"/>
      <w:lang w:val="en-GB" w:eastAsia="ko-KR"/>
    </w:rPr>
  </w:style>
  <w:style w:type="paragraph" w:customStyle="1" w:styleId="Filenameandpath">
    <w:name w:val="Filename and path"/>
    <w:qFormat/>
    <w:rsid w:val="0016304C"/>
    <w:rPr>
      <w:rFonts w:ascii="Times New Roman" w:hAnsi="Times New Roman"/>
      <w:sz w:val="24"/>
      <w:szCs w:val="24"/>
      <w:lang w:val="en-GB" w:eastAsia="ko-KR"/>
    </w:rPr>
  </w:style>
  <w:style w:type="paragraph" w:customStyle="1" w:styleId="AuthorPageDate">
    <w:name w:val="Author  Page #  Date"/>
    <w:qFormat/>
    <w:rsid w:val="0016304C"/>
    <w:rPr>
      <w:rFonts w:ascii="Times New Roman" w:hAnsi="Times New Roman"/>
      <w:sz w:val="24"/>
      <w:szCs w:val="24"/>
      <w:lang w:val="en-GB" w:eastAsia="ko-KR"/>
    </w:rPr>
  </w:style>
  <w:style w:type="paragraph" w:customStyle="1" w:styleId="ConfidentialPageDate">
    <w:name w:val="Confidential  Page #  Date"/>
    <w:qFormat/>
    <w:rsid w:val="0016304C"/>
    <w:rPr>
      <w:rFonts w:ascii="Times New Roman" w:hAnsi="Times New Roman"/>
      <w:sz w:val="24"/>
      <w:szCs w:val="24"/>
      <w:lang w:val="en-GB" w:eastAsia="ko-KR"/>
    </w:rPr>
  </w:style>
  <w:style w:type="paragraph" w:customStyle="1" w:styleId="INDENT1">
    <w:name w:val="INDENT1"/>
    <w:basedOn w:val="a1"/>
    <w:qFormat/>
    <w:rsid w:val="0016304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6304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6304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630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630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6304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6304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6304C"/>
    <w:pPr>
      <w:tabs>
        <w:tab w:val="center" w:pos="4820"/>
        <w:tab w:val="right" w:pos="9640"/>
      </w:tabs>
    </w:pPr>
    <w:rPr>
      <w:lang w:eastAsia="ja-JP"/>
    </w:rPr>
  </w:style>
  <w:style w:type="table" w:customStyle="1" w:styleId="TableGrid1">
    <w:name w:val="Table Grid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304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6304C"/>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16304C"/>
    <w:pPr>
      <w:overflowPunct w:val="0"/>
      <w:autoSpaceDE w:val="0"/>
      <w:autoSpaceDN w:val="0"/>
      <w:adjustRightInd w:val="0"/>
      <w:textAlignment w:val="baseline"/>
    </w:pPr>
    <w:rPr>
      <w:lang w:eastAsia="ja-JP"/>
    </w:rPr>
  </w:style>
  <w:style w:type="paragraph" w:customStyle="1" w:styleId="TaOC">
    <w:name w:val="TaOC"/>
    <w:basedOn w:val="TAC"/>
    <w:qFormat/>
    <w:rsid w:val="0016304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6304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30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304C"/>
    <w:rPr>
      <w:rFonts w:ascii="Arial" w:hAnsi="Arial"/>
      <w:sz w:val="28"/>
      <w:lang w:val="en-GB" w:eastAsia="en-US" w:bidi="ar-SA"/>
    </w:rPr>
  </w:style>
  <w:style w:type="character" w:customStyle="1" w:styleId="T1Char3">
    <w:name w:val="T1 Char3"/>
    <w:aliases w:val="Header 6 Char Char3"/>
    <w:qFormat/>
    <w:rsid w:val="0016304C"/>
    <w:rPr>
      <w:rFonts w:ascii="Arial" w:hAnsi="Arial"/>
      <w:lang w:val="en-GB" w:eastAsia="en-US" w:bidi="ar-SA"/>
    </w:rPr>
  </w:style>
  <w:style w:type="table" w:customStyle="1" w:styleId="Tabellengitternetz1">
    <w:name w:val="Tabellengitternetz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304C"/>
    <w:pPr>
      <w:tabs>
        <w:tab w:val="num" w:pos="928"/>
      </w:tabs>
      <w:ind w:left="928" w:hanging="360"/>
    </w:pPr>
    <w:rPr>
      <w:rFonts w:eastAsia="Batang"/>
      <w:lang w:eastAsia="en-GB"/>
    </w:rPr>
  </w:style>
  <w:style w:type="table" w:customStyle="1" w:styleId="TableGrid2">
    <w:name w:val="Table Grid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30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6304C"/>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16304C"/>
    <w:rPr>
      <w:rFonts w:ascii="Tahoma" w:eastAsia="MS Mincho" w:hAnsi="Tahoma" w:cs="Tahoma"/>
      <w:sz w:val="16"/>
      <w:szCs w:val="16"/>
      <w:lang w:eastAsia="en-GB"/>
    </w:rPr>
  </w:style>
  <w:style w:type="paragraph" w:customStyle="1" w:styleId="JK-text-simpledoc">
    <w:name w:val="JK - text - simple doc"/>
    <w:basedOn w:val="afe"/>
    <w:autoRedefine/>
    <w:qFormat/>
    <w:rsid w:val="0016304C"/>
  </w:style>
  <w:style w:type="paragraph" w:customStyle="1" w:styleId="b11">
    <w:name w:val="b1"/>
    <w:basedOn w:val="a1"/>
    <w:qFormat/>
    <w:rsid w:val="0016304C"/>
    <w:pPr>
      <w:spacing w:before="100" w:beforeAutospacing="1" w:after="100" w:afterAutospacing="1"/>
    </w:pPr>
    <w:rPr>
      <w:sz w:val="24"/>
      <w:szCs w:val="24"/>
      <w:lang w:val="en-US" w:eastAsia="en-GB"/>
    </w:rPr>
  </w:style>
  <w:style w:type="paragraph" w:customStyle="1" w:styleId="17">
    <w:name w:val="吹き出し1"/>
    <w:basedOn w:val="a1"/>
    <w:qFormat/>
    <w:rsid w:val="0016304C"/>
    <w:rPr>
      <w:rFonts w:ascii="Tahoma" w:eastAsia="MS Mincho" w:hAnsi="Tahoma" w:cs="Tahoma"/>
      <w:sz w:val="16"/>
      <w:szCs w:val="16"/>
      <w:lang w:eastAsia="en-GB"/>
    </w:rPr>
  </w:style>
  <w:style w:type="paragraph" w:customStyle="1" w:styleId="2f8">
    <w:name w:val="吹き出し2"/>
    <w:basedOn w:val="a1"/>
    <w:semiHidden/>
    <w:qFormat/>
    <w:rsid w:val="0016304C"/>
    <w:rPr>
      <w:rFonts w:ascii="Tahoma" w:eastAsia="MS Mincho" w:hAnsi="Tahoma" w:cs="Tahoma"/>
      <w:sz w:val="16"/>
      <w:szCs w:val="16"/>
      <w:lang w:eastAsia="en-GB"/>
    </w:rPr>
  </w:style>
  <w:style w:type="paragraph" w:customStyle="1" w:styleId="tabletext0">
    <w:name w:val="table text"/>
    <w:basedOn w:val="a1"/>
    <w:next w:val="a1"/>
    <w:qFormat/>
    <w:rsid w:val="001630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6304C"/>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630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630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16304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630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630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630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6304C"/>
    <w:pPr>
      <w:ind w:left="244" w:hanging="244"/>
    </w:pPr>
    <w:rPr>
      <w:rFonts w:ascii="Arial" w:hAnsi="Arial"/>
      <w:noProof/>
      <w:color w:val="000000"/>
      <w:lang w:val="en-GB" w:eastAsia="en-US"/>
    </w:rPr>
  </w:style>
  <w:style w:type="paragraph" w:customStyle="1" w:styleId="TitleText">
    <w:name w:val="Title Text"/>
    <w:basedOn w:val="a1"/>
    <w:next w:val="a1"/>
    <w:qFormat/>
    <w:rsid w:val="001630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6304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6304C"/>
    <w:pPr>
      <w:spacing w:before="120"/>
      <w:outlineLvl w:val="2"/>
    </w:pPr>
    <w:rPr>
      <w:rFonts w:eastAsia="MS Mincho"/>
      <w:sz w:val="28"/>
      <w:szCs w:val="32"/>
      <w:lang w:eastAsia="de-DE"/>
    </w:rPr>
  </w:style>
  <w:style w:type="paragraph" w:customStyle="1" w:styleId="Bullets">
    <w:name w:val="Bullets"/>
    <w:basedOn w:val="afe"/>
    <w:qFormat/>
    <w:rsid w:val="0016304C"/>
  </w:style>
  <w:style w:type="paragraph" w:customStyle="1" w:styleId="11BodyText">
    <w:name w:val="11 BodyText"/>
    <w:basedOn w:val="a1"/>
    <w:link w:val="11BodyTextChar"/>
    <w:qFormat/>
    <w:rsid w:val="0016304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16304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d">
    <w:name w:val="网格型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630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6304C"/>
  </w:style>
  <w:style w:type="paragraph" w:customStyle="1" w:styleId="Objetducommentaire">
    <w:name w:val="Objet du commentaire"/>
    <w:basedOn w:val="af1"/>
    <w:next w:val="af1"/>
    <w:semiHidden/>
    <w:qFormat/>
    <w:rsid w:val="0016304C"/>
    <w:rPr>
      <w:rFonts w:eastAsia="PMingLiU"/>
      <w:b/>
      <w:bCs/>
      <w:lang w:eastAsia="x-none"/>
    </w:rPr>
  </w:style>
  <w:style w:type="paragraph" w:customStyle="1" w:styleId="Textedebulles">
    <w:name w:val="Texte de bulles"/>
    <w:basedOn w:val="a1"/>
    <w:semiHidden/>
    <w:qFormat/>
    <w:rsid w:val="0016304C"/>
    <w:rPr>
      <w:rFonts w:ascii="Tahoma" w:eastAsia="PMingLiU" w:hAnsi="Tahoma" w:cs="Tahoma"/>
      <w:sz w:val="16"/>
      <w:szCs w:val="16"/>
      <w:lang w:eastAsia="en-GB"/>
    </w:rPr>
  </w:style>
  <w:style w:type="character" w:customStyle="1" w:styleId="salin1c">
    <w:name w:val="salin1c"/>
    <w:semiHidden/>
    <w:rsid w:val="0016304C"/>
    <w:rPr>
      <w:rFonts w:ascii="Arial" w:hAnsi="Arial" w:cs="Arial"/>
      <w:color w:val="auto"/>
      <w:sz w:val="20"/>
      <w:szCs w:val="20"/>
    </w:rPr>
  </w:style>
  <w:style w:type="paragraph" w:customStyle="1" w:styleId="Arial0">
    <w:name w:val="正文 + Arial"/>
    <w:aliases w:val="8 磅,加粗,段后: 0 磅"/>
    <w:basedOn w:val="TAL"/>
    <w:qFormat/>
    <w:rsid w:val="0016304C"/>
    <w:rPr>
      <w:sz w:val="16"/>
      <w:szCs w:val="16"/>
      <w:lang w:eastAsia="x-none"/>
    </w:rPr>
  </w:style>
  <w:style w:type="paragraph" w:customStyle="1" w:styleId="xl22">
    <w:name w:val="xl22"/>
    <w:basedOn w:val="a1"/>
    <w:qFormat/>
    <w:rsid w:val="0016304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6304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6304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6304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6304C"/>
    <w:rPr>
      <w:rFonts w:ascii="Times New Roman" w:eastAsia="PMingLiU" w:hAnsi="Times New Roman"/>
      <w:lang w:val="sv-SE" w:eastAsia="sv-SE"/>
    </w:rPr>
    <w:tblPr/>
  </w:style>
  <w:style w:type="character" w:customStyle="1" w:styleId="36">
    <w:name w:val="列表 3 字符"/>
    <w:link w:val="35"/>
    <w:rsid w:val="0016304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6304C"/>
    <w:rPr>
      <w:b/>
      <w:lang w:val="en-GB" w:eastAsia="en-US" w:bidi="ar-SA"/>
    </w:rPr>
  </w:style>
  <w:style w:type="paragraph" w:customStyle="1" w:styleId="DAText">
    <w:name w:val="DA_Text"/>
    <w:basedOn w:val="a1"/>
    <w:link w:val="DATextZchn"/>
    <w:qFormat/>
    <w:rsid w:val="0016304C"/>
    <w:pPr>
      <w:spacing w:after="0"/>
      <w:jc w:val="both"/>
    </w:pPr>
    <w:rPr>
      <w:rFonts w:ascii="CG Times (WN)" w:eastAsia="Malgun Gothic" w:hAnsi="CG Times (WN)"/>
      <w:szCs w:val="24"/>
      <w:lang w:val="de-DE" w:eastAsia="de-DE"/>
    </w:rPr>
  </w:style>
  <w:style w:type="character" w:customStyle="1" w:styleId="DATextZchn">
    <w:name w:val="DA_Text Zchn"/>
    <w:link w:val="DAText"/>
    <w:rsid w:val="0016304C"/>
    <w:rPr>
      <w:rFonts w:eastAsia="Malgun Gothic"/>
      <w:szCs w:val="24"/>
      <w:lang w:val="de-DE" w:eastAsia="de-DE"/>
    </w:rPr>
  </w:style>
  <w:style w:type="paragraph" w:customStyle="1" w:styleId="Heading">
    <w:name w:val="Heading"/>
    <w:next w:val="afe"/>
    <w:link w:val="HeadingChar"/>
    <w:qFormat/>
    <w:rsid w:val="0016304C"/>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16304C"/>
    <w:rPr>
      <w:rFonts w:ascii="CG Times (WN)" w:hAnsi="CG Times (WN)"/>
      <w:lang w:eastAsia="x-none"/>
    </w:rPr>
  </w:style>
  <w:style w:type="character" w:customStyle="1" w:styleId="NormalLatinItaliqueCar">
    <w:name w:val="Normal + (Latin) Italique Car"/>
    <w:link w:val="NormalLatinItalique"/>
    <w:rsid w:val="0016304C"/>
    <w:rPr>
      <w:lang w:val="en-GB" w:eastAsia="x-none"/>
    </w:rPr>
  </w:style>
  <w:style w:type="paragraph" w:customStyle="1" w:styleId="BL">
    <w:name w:val="BL"/>
    <w:basedOn w:val="a1"/>
    <w:qFormat/>
    <w:rsid w:val="0016304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6304C"/>
    <w:pPr>
      <w:numPr>
        <w:numId w:val="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6304C"/>
    <w:rPr>
      <w:rFonts w:eastAsia="宋体"/>
      <w:lang w:val="en-GB" w:eastAsia="en-US" w:bidi="ar-SA"/>
    </w:rPr>
  </w:style>
  <w:style w:type="character" w:customStyle="1" w:styleId="CharChar11">
    <w:name w:val="Char Char11"/>
    <w:qFormat/>
    <w:rsid w:val="0016304C"/>
    <w:rPr>
      <w:rFonts w:ascii="Tahoma" w:eastAsia="宋体" w:hAnsi="Tahoma" w:cs="Tahoma"/>
      <w:lang w:val="en-GB" w:eastAsia="en-US" w:bidi="ar-SA"/>
    </w:rPr>
  </w:style>
  <w:style w:type="paragraph" w:customStyle="1" w:styleId="Normal1">
    <w:name w:val="Normal 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16304C"/>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16304C"/>
    <w:rPr>
      <w:rFonts w:ascii="Times New Roman" w:eastAsia="MS Mincho" w:hAnsi="Times New Roman"/>
      <w:lang w:val="en-GB" w:eastAsia="en-US"/>
    </w:rPr>
  </w:style>
  <w:style w:type="paragraph" w:customStyle="1" w:styleId="NB2">
    <w:name w:val="NB2"/>
    <w:basedOn w:val="ZG"/>
    <w:qFormat/>
    <w:rsid w:val="0016304C"/>
    <w:pPr>
      <w:framePr w:wrap="notBeside"/>
    </w:pPr>
    <w:rPr>
      <w:lang w:eastAsia="en-GB"/>
    </w:rPr>
  </w:style>
  <w:style w:type="paragraph" w:customStyle="1" w:styleId="tableentry">
    <w:name w:val="table entry"/>
    <w:basedOn w:val="a1"/>
    <w:qFormat/>
    <w:rsid w:val="0016304C"/>
    <w:pPr>
      <w:keepNext/>
      <w:spacing w:before="60" w:after="60"/>
    </w:pPr>
    <w:rPr>
      <w:rFonts w:ascii="Bookman Old Style" w:hAnsi="Bookman Old Style"/>
      <w:lang w:val="en-US" w:eastAsia="en-GB"/>
    </w:rPr>
  </w:style>
  <w:style w:type="paragraph" w:styleId="HTML0">
    <w:name w:val="HTML Preformatted"/>
    <w:basedOn w:val="a1"/>
    <w:link w:val="HTML2"/>
    <w:rsid w:val="0016304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16304C"/>
    <w:rPr>
      <w:rFonts w:ascii="Courier New" w:hAnsi="Courier New" w:cs="Courier New"/>
      <w:lang w:val="en-GB" w:eastAsia="en-US"/>
    </w:rPr>
  </w:style>
  <w:style w:type="character" w:customStyle="1" w:styleId="HTML2">
    <w:name w:val="HTML 预设格式 字符2"/>
    <w:link w:val="HTML0"/>
    <w:rsid w:val="0016304C"/>
    <w:rPr>
      <w:rFonts w:ascii="Courier New" w:eastAsia="MS Mincho" w:hAnsi="Courier New"/>
      <w:lang w:val="en-GB" w:eastAsia="x-none"/>
    </w:rPr>
  </w:style>
  <w:style w:type="character" w:customStyle="1" w:styleId="afff3">
    <w:name w:val="コメント内容 (文字)"/>
    <w:qFormat/>
    <w:rsid w:val="0016304C"/>
    <w:rPr>
      <w:b/>
      <w:bCs/>
      <w:lang w:val="en-GB" w:eastAsia="en-US" w:bidi="ar-SA"/>
    </w:rPr>
  </w:style>
  <w:style w:type="paragraph" w:customStyle="1" w:styleId="font5">
    <w:name w:val="font5"/>
    <w:basedOn w:val="a1"/>
    <w:qFormat/>
    <w:rsid w:val="0016304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16304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1630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16304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16304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6304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6304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6304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6304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16304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6304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6304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630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16304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16304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6304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6304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16304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630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1630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630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630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630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304C"/>
    <w:rPr>
      <w:rFonts w:ascii="Arial" w:hAnsi="Arial"/>
      <w:sz w:val="36"/>
      <w:lang w:val="en-GB" w:eastAsia="en-US"/>
    </w:rPr>
  </w:style>
  <w:style w:type="character" w:customStyle="1" w:styleId="EditorsNoteChar1">
    <w:name w:val="Editor's Note Char1"/>
    <w:rsid w:val="0016304C"/>
    <w:rPr>
      <w:rFonts w:ascii="Times New Roman" w:hAnsi="Times New Roman"/>
      <w:color w:val="FF0000"/>
      <w:lang w:val="en-GB" w:eastAsia="en-US"/>
    </w:rPr>
  </w:style>
  <w:style w:type="character" w:customStyle="1" w:styleId="NurTextZchn1">
    <w:name w:val="Nur Text Zchn1"/>
    <w:rsid w:val="0016304C"/>
    <w:rPr>
      <w:rFonts w:ascii="Courier New" w:hAnsi="Courier New" w:cs="Courier New"/>
      <w:lang w:val="en-GB" w:eastAsia="en-US"/>
    </w:rPr>
  </w:style>
  <w:style w:type="character" w:customStyle="1" w:styleId="EndnotentextZchn1">
    <w:name w:val="Endnotentext Zchn1"/>
    <w:rsid w:val="0016304C"/>
    <w:rPr>
      <w:rFonts w:ascii="Times New Roman" w:hAnsi="Times New Roman"/>
      <w:lang w:val="en-GB" w:eastAsia="en-US"/>
    </w:rPr>
  </w:style>
  <w:style w:type="character" w:customStyle="1" w:styleId="Heading1Char2">
    <w:name w:val="Heading 1 Char2"/>
    <w:rsid w:val="0016304C"/>
    <w:rPr>
      <w:rFonts w:ascii="Arial" w:hAnsi="Arial"/>
      <w:sz w:val="36"/>
      <w:lang w:val="en-GB" w:eastAsia="en-US"/>
    </w:rPr>
  </w:style>
  <w:style w:type="paragraph" w:customStyle="1" w:styleId="3e">
    <w:name w:val="吹き出し3"/>
    <w:basedOn w:val="a1"/>
    <w:semiHidden/>
    <w:qFormat/>
    <w:rsid w:val="0016304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6304C"/>
    <w:rPr>
      <w:rFonts w:ascii="Courier New" w:hAnsi="Courier New" w:cs="Courier New"/>
      <w:lang w:val="en-GB" w:eastAsia="en-US"/>
    </w:rPr>
  </w:style>
  <w:style w:type="character" w:customStyle="1" w:styleId="EndnoteTextChar1">
    <w:name w:val="Endnote Text Char1"/>
    <w:uiPriority w:val="99"/>
    <w:qFormat/>
    <w:rsid w:val="0016304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6304C"/>
    <w:rPr>
      <w:rFonts w:ascii="Times New Roman" w:hAnsi="Times New Roman"/>
      <w:b/>
      <w:lang w:val="en-GB" w:eastAsia="ko-KR"/>
    </w:rPr>
  </w:style>
  <w:style w:type="character" w:customStyle="1" w:styleId="11BodyTextChar">
    <w:name w:val="11 BodyText Char"/>
    <w:link w:val="11BodyText"/>
    <w:rsid w:val="0016304C"/>
    <w:rPr>
      <w:rFonts w:ascii="Arial" w:hAnsi="Arial"/>
      <w:lang w:val="x-none" w:eastAsia="en-GB"/>
    </w:rPr>
  </w:style>
  <w:style w:type="paragraph" w:customStyle="1" w:styleId="TableContent-Bulleted">
    <w:name w:val="Table Content - Bulleted"/>
    <w:basedOn w:val="a1"/>
    <w:qFormat/>
    <w:rsid w:val="0016304C"/>
    <w:pPr>
      <w:numPr>
        <w:numId w:val="9"/>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16304C"/>
    <w:pPr>
      <w:overflowPunct w:val="0"/>
      <w:autoSpaceDE w:val="0"/>
      <w:autoSpaceDN w:val="0"/>
      <w:adjustRightInd w:val="0"/>
      <w:textAlignment w:val="baseline"/>
    </w:pPr>
    <w:rPr>
      <w:rFonts w:cs="v4.2.0"/>
      <w:lang w:eastAsia="en-GB"/>
    </w:rPr>
  </w:style>
  <w:style w:type="paragraph" w:customStyle="1" w:styleId="Atl">
    <w:name w:val="Atl"/>
    <w:basedOn w:val="a1"/>
    <w:qFormat/>
    <w:rsid w:val="0016304C"/>
    <w:pPr>
      <w:overflowPunct w:val="0"/>
      <w:autoSpaceDE w:val="0"/>
      <w:autoSpaceDN w:val="0"/>
      <w:adjustRightInd w:val="0"/>
      <w:textAlignment w:val="baseline"/>
    </w:pPr>
    <w:rPr>
      <w:rFonts w:cs="v4.2.0"/>
      <w:lang w:eastAsia="en-GB"/>
    </w:rPr>
  </w:style>
  <w:style w:type="character" w:styleId="afff4">
    <w:name w:val="Emphasis"/>
    <w:qFormat/>
    <w:rsid w:val="0016304C"/>
    <w:rPr>
      <w:i/>
      <w:iCs/>
    </w:rPr>
  </w:style>
  <w:style w:type="character" w:customStyle="1" w:styleId="searchcontent1">
    <w:name w:val="search_content1"/>
    <w:rsid w:val="0016304C"/>
    <w:rPr>
      <w:sz w:val="13"/>
      <w:szCs w:val="13"/>
    </w:rPr>
  </w:style>
  <w:style w:type="paragraph" w:customStyle="1" w:styleId="Es">
    <w:name w:val="Es"/>
    <w:basedOn w:val="B1"/>
    <w:qFormat/>
    <w:rsid w:val="0016304C"/>
    <w:pPr>
      <w:overflowPunct w:val="0"/>
      <w:autoSpaceDE w:val="0"/>
      <w:autoSpaceDN w:val="0"/>
      <w:adjustRightInd w:val="0"/>
      <w:textAlignment w:val="baseline"/>
    </w:pPr>
    <w:rPr>
      <w:rFonts w:cs="v4.2.0"/>
      <w:lang w:eastAsia="en-GB"/>
    </w:rPr>
  </w:style>
  <w:style w:type="paragraph" w:customStyle="1" w:styleId="TTH">
    <w:name w:val="TTH"/>
    <w:basedOn w:val="a1"/>
    <w:qFormat/>
    <w:rsid w:val="0016304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16304C"/>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16304C"/>
    <w:pPr>
      <w:numPr>
        <w:numId w:val="11"/>
      </w:numPr>
      <w:tabs>
        <w:tab w:val="clear" w:pos="737"/>
        <w:tab w:val="left" w:pos="432"/>
      </w:tabs>
      <w:ind w:left="0" w:firstLine="0"/>
      <w:outlineLvl w:val="9"/>
    </w:pPr>
    <w:rPr>
      <w:lang w:eastAsia="zh-CN"/>
    </w:rPr>
  </w:style>
  <w:style w:type="paragraph" w:customStyle="1" w:styleId="21">
    <w:name w:val="21"/>
    <w:basedOn w:val="a1"/>
    <w:qFormat/>
    <w:rsid w:val="0016304C"/>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16304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6304C"/>
    <w:rPr>
      <w:rFonts w:ascii="Times New Roman" w:hAnsi="Times New Roman"/>
      <w:spacing w:val="-4"/>
      <w:kern w:val="2"/>
      <w:sz w:val="21"/>
      <w:szCs w:val="21"/>
      <w:lang w:val="x-none" w:eastAsia="zh-CN"/>
    </w:rPr>
  </w:style>
  <w:style w:type="paragraph" w:customStyle="1" w:styleId="Heading3Specs">
    <w:name w:val="Heading 3 Specs"/>
    <w:basedOn w:val="30"/>
    <w:qFormat/>
    <w:rsid w:val="0016304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6304C"/>
    <w:rPr>
      <w:sz w:val="24"/>
    </w:rPr>
  </w:style>
  <w:style w:type="table" w:customStyle="1" w:styleId="TableGrid4">
    <w:name w:val="Table Grid4"/>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04C"/>
    <w:rPr>
      <w:rFonts w:ascii="Times New Roman" w:hAnsi="Times New Roman"/>
      <w:lang w:val="sv-SE" w:eastAsia="sv-SE"/>
    </w:rPr>
    <w:tblPr/>
  </w:style>
  <w:style w:type="table" w:customStyle="1" w:styleId="TableGrid11">
    <w:name w:val="Table Grid1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16304C"/>
    <w:rPr>
      <w:rFonts w:ascii="MS Mincho" w:hAnsi="Courier New" w:cs="Courier New"/>
      <w:sz w:val="21"/>
      <w:szCs w:val="21"/>
      <w:lang w:val="en-GB" w:eastAsia="en-US"/>
    </w:rPr>
  </w:style>
  <w:style w:type="character" w:customStyle="1" w:styleId="1a">
    <w:name w:val="文末脚注文字列 (文字)1"/>
    <w:rsid w:val="0016304C"/>
    <w:rPr>
      <w:rFonts w:ascii="Times New Roman" w:hAnsi="Times New Roman"/>
      <w:lang w:val="en-GB" w:eastAsia="en-US"/>
    </w:rPr>
  </w:style>
  <w:style w:type="paragraph" w:customStyle="1" w:styleId="Default">
    <w:name w:val="Default"/>
    <w:qFormat/>
    <w:rsid w:val="0016304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16304C"/>
    <w:rPr>
      <w:rFonts w:ascii="MingLiU" w:eastAsia="MingLiU" w:hAnsi="Courier New" w:cs="Courier New"/>
      <w:sz w:val="24"/>
      <w:szCs w:val="24"/>
      <w:lang w:val="en-GB" w:eastAsia="en-US"/>
    </w:rPr>
  </w:style>
  <w:style w:type="character" w:customStyle="1" w:styleId="1c">
    <w:name w:val="章節附註文字 字元1"/>
    <w:rsid w:val="001630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304C"/>
    <w:rPr>
      <w:rFonts w:ascii="Arial" w:eastAsia="Times New Roman" w:hAnsi="Arial"/>
      <w:sz w:val="36"/>
      <w:lang w:val="en-GB" w:eastAsia="ja-JP" w:bidi="ar-SA"/>
    </w:rPr>
  </w:style>
  <w:style w:type="paragraph" w:customStyle="1" w:styleId="MO">
    <w:name w:val="MO"/>
    <w:basedOn w:val="a1"/>
    <w:qFormat/>
    <w:rsid w:val="0016304C"/>
    <w:rPr>
      <w:lang w:eastAsia="ja-JP"/>
    </w:rPr>
  </w:style>
  <w:style w:type="character" w:customStyle="1" w:styleId="FooterChar2">
    <w:name w:val="Footer Char2"/>
    <w:rsid w:val="0016304C"/>
    <w:rPr>
      <w:sz w:val="18"/>
      <w:szCs w:val="18"/>
    </w:rPr>
  </w:style>
  <w:style w:type="character" w:customStyle="1" w:styleId="Heading7Char3">
    <w:name w:val="Heading 7 Char3"/>
    <w:rsid w:val="0016304C"/>
    <w:rPr>
      <w:rFonts w:ascii="Arial" w:eastAsia="宋体" w:hAnsi="Arial" w:cs="Times New Roman"/>
      <w:kern w:val="0"/>
      <w:sz w:val="20"/>
      <w:szCs w:val="20"/>
      <w:lang w:val="en-GB" w:eastAsia="en-US"/>
    </w:rPr>
  </w:style>
  <w:style w:type="character" w:customStyle="1" w:styleId="Heading8Char3">
    <w:name w:val="Heading 8 Char3"/>
    <w:rsid w:val="0016304C"/>
    <w:rPr>
      <w:rFonts w:ascii="Arial" w:eastAsia="宋体" w:hAnsi="Arial" w:cs="Times New Roman"/>
      <w:kern w:val="0"/>
      <w:sz w:val="36"/>
      <w:szCs w:val="20"/>
      <w:lang w:val="en-GB" w:eastAsia="en-US"/>
    </w:rPr>
  </w:style>
  <w:style w:type="character" w:customStyle="1" w:styleId="Heading9Char2">
    <w:name w:val="Heading 9 Char2"/>
    <w:rsid w:val="0016304C"/>
    <w:rPr>
      <w:rFonts w:ascii="Arial" w:eastAsia="宋体" w:hAnsi="Arial" w:cs="Times New Roman"/>
      <w:kern w:val="0"/>
      <w:sz w:val="36"/>
      <w:szCs w:val="20"/>
      <w:lang w:val="en-GB" w:eastAsia="en-US"/>
    </w:rPr>
  </w:style>
  <w:style w:type="character" w:customStyle="1" w:styleId="BalloonTextChar1">
    <w:name w:val="Balloon Text Char1"/>
    <w:uiPriority w:val="99"/>
    <w:rsid w:val="0016304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6304C"/>
    <w:rPr>
      <w:rFonts w:ascii="Times New Roman" w:eastAsia="MS Mincho" w:hAnsi="Times New Roman"/>
      <w:lang w:val="en-GB" w:eastAsia="en-US"/>
    </w:rPr>
  </w:style>
  <w:style w:type="character" w:customStyle="1" w:styleId="DocumentMapChar1">
    <w:name w:val="Document Map Char1"/>
    <w:uiPriority w:val="99"/>
    <w:semiHidden/>
    <w:rsid w:val="0016304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6304C"/>
    <w:rPr>
      <w:rFonts w:ascii="Courier New" w:eastAsia="宋体" w:hAnsi="Courier New" w:cs="Times New Roman"/>
      <w:kern w:val="0"/>
      <w:sz w:val="20"/>
      <w:szCs w:val="20"/>
      <w:lang w:val="nb-NO" w:eastAsia="ja-JP"/>
    </w:rPr>
  </w:style>
  <w:style w:type="paragraph" w:customStyle="1" w:styleId="1d">
    <w:name w:val="수정1"/>
    <w:hidden/>
    <w:semiHidden/>
    <w:qFormat/>
    <w:rsid w:val="0016304C"/>
    <w:rPr>
      <w:rFonts w:ascii="Times New Roman" w:eastAsia="Batang" w:hAnsi="Times New Roman"/>
      <w:lang w:val="en-GB" w:eastAsia="en-US"/>
    </w:rPr>
  </w:style>
  <w:style w:type="character" w:customStyle="1" w:styleId="Titre3Car">
    <w:name w:val="Titre 3 Car"/>
    <w:rsid w:val="0016304C"/>
    <w:rPr>
      <w:rFonts w:ascii="Arial" w:hAnsi="Arial"/>
      <w:sz w:val="28"/>
      <w:szCs w:val="28"/>
      <w:lang w:val="en-GB" w:eastAsia="en-GB"/>
    </w:rPr>
  </w:style>
  <w:style w:type="character" w:customStyle="1" w:styleId="GuidanceChar">
    <w:name w:val="Guidance Char"/>
    <w:link w:val="Guidance"/>
    <w:qFormat/>
    <w:rsid w:val="0016304C"/>
    <w:rPr>
      <w:rFonts w:ascii="Times New Roman" w:hAnsi="Times New Roman"/>
      <w:i/>
      <w:color w:val="0000FF"/>
      <w:lang w:val="en-GB" w:eastAsia="en-GB"/>
    </w:rPr>
  </w:style>
  <w:style w:type="paragraph" w:customStyle="1" w:styleId="IBN">
    <w:name w:val="IBN"/>
    <w:basedOn w:val="a1"/>
    <w:qFormat/>
    <w:rsid w:val="0016304C"/>
    <w:pPr>
      <w:tabs>
        <w:tab w:val="left" w:pos="567"/>
      </w:tabs>
    </w:pPr>
    <w:rPr>
      <w:lang w:eastAsia="en-GB"/>
    </w:rPr>
  </w:style>
  <w:style w:type="paragraph" w:customStyle="1" w:styleId="1e9pt">
    <w:name w:val="1e) 9 pt"/>
    <w:basedOn w:val="B1"/>
    <w:link w:val="1e9ptCar"/>
    <w:qFormat/>
    <w:rsid w:val="0016304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6304C"/>
    <w:rPr>
      <w:rFonts w:ascii="Times New Roman" w:hAnsi="Times New Roman"/>
      <w:noProof/>
      <w:szCs w:val="18"/>
      <w:lang w:val="en-GB" w:eastAsia="en-GB"/>
    </w:rPr>
  </w:style>
  <w:style w:type="paragraph" w:customStyle="1" w:styleId="Npr">
    <w:name w:val="Npr"/>
    <w:basedOn w:val="a1"/>
    <w:qFormat/>
    <w:rsid w:val="0016304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16304C"/>
    <w:rPr>
      <w:lang w:val="en-GB" w:eastAsia="en-GB"/>
    </w:rPr>
  </w:style>
  <w:style w:type="character" w:customStyle="1" w:styleId="H6Car">
    <w:name w:val="H6 Car"/>
    <w:rsid w:val="0016304C"/>
    <w:rPr>
      <w:rFonts w:ascii="Arial" w:hAnsi="Arial"/>
      <w:sz w:val="22"/>
      <w:lang w:val="en-GB"/>
    </w:rPr>
  </w:style>
  <w:style w:type="paragraph" w:customStyle="1" w:styleId="B3H6">
    <w:name w:val="B3H6"/>
    <w:basedOn w:val="B3"/>
    <w:qFormat/>
    <w:rsid w:val="0016304C"/>
    <w:pPr>
      <w:overflowPunct w:val="0"/>
      <w:autoSpaceDE w:val="0"/>
      <w:autoSpaceDN w:val="0"/>
      <w:adjustRightInd w:val="0"/>
      <w:textAlignment w:val="baseline"/>
    </w:pPr>
    <w:rPr>
      <w:lang w:eastAsia="x-none"/>
    </w:rPr>
  </w:style>
  <w:style w:type="character" w:customStyle="1" w:styleId="NOChar1">
    <w:name w:val="NO Char1"/>
    <w:qFormat/>
    <w:rsid w:val="0016304C"/>
    <w:rPr>
      <w:rFonts w:eastAsia="MS Mincho"/>
      <w:lang w:val="en-GB" w:eastAsia="en-US" w:bidi="ar-SA"/>
    </w:rPr>
  </w:style>
  <w:style w:type="character" w:customStyle="1" w:styleId="BodyText2Char3">
    <w:name w:val="Body Text 2 Char3"/>
    <w:rsid w:val="0016304C"/>
    <w:rPr>
      <w:rFonts w:ascii="Times New Roman" w:eastAsia="宋体" w:hAnsi="Times New Roman" w:cs="Times New Roman"/>
      <w:kern w:val="0"/>
      <w:sz w:val="20"/>
      <w:szCs w:val="20"/>
      <w:lang w:val="en-GB" w:eastAsia="ja-JP"/>
    </w:rPr>
  </w:style>
  <w:style w:type="character" w:customStyle="1" w:styleId="BodyText3Char3">
    <w:name w:val="Body Text 3 Char3"/>
    <w:rsid w:val="0016304C"/>
    <w:rPr>
      <w:rFonts w:ascii="Times New Roman" w:eastAsia="宋体" w:hAnsi="Times New Roman" w:cs="Times New Roman"/>
      <w:kern w:val="0"/>
      <w:sz w:val="20"/>
      <w:szCs w:val="20"/>
      <w:lang w:val="en-GB" w:eastAsia="ja-JP"/>
    </w:rPr>
  </w:style>
  <w:style w:type="character" w:customStyle="1" w:styleId="afff5">
    <w:name w:val="+"/>
    <w:aliases w:val="superscript"/>
    <w:qFormat/>
    <w:rsid w:val="0016304C"/>
    <w:rPr>
      <w:vertAlign w:val="superscript"/>
    </w:rPr>
  </w:style>
  <w:style w:type="paragraph" w:customStyle="1" w:styleId="berschrift1H1">
    <w:name w:val="Überschrift 1.H1"/>
    <w:basedOn w:val="a1"/>
    <w:next w:val="a1"/>
    <w:qFormat/>
    <w:rsid w:val="0016304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16304C"/>
    <w:pPr>
      <w:widowControl/>
      <w:tabs>
        <w:tab w:val="num" w:pos="992"/>
      </w:tabs>
      <w:spacing w:after="120"/>
      <w:ind w:left="992" w:hanging="425"/>
    </w:pPr>
    <w:rPr>
      <w:rFonts w:eastAsia="MS Mincho"/>
      <w:lang w:val="en-US"/>
    </w:rPr>
  </w:style>
  <w:style w:type="paragraph" w:customStyle="1" w:styleId="text">
    <w:name w:val="text"/>
    <w:basedOn w:val="a1"/>
    <w:qFormat/>
    <w:rsid w:val="0016304C"/>
    <w:pPr>
      <w:widowControl w:val="0"/>
      <w:spacing w:after="240"/>
      <w:jc w:val="both"/>
    </w:pPr>
    <w:rPr>
      <w:sz w:val="24"/>
      <w:lang w:val="en-AU" w:eastAsia="ja-JP"/>
    </w:rPr>
  </w:style>
  <w:style w:type="paragraph" w:customStyle="1" w:styleId="textintend2">
    <w:name w:val="text intend 2"/>
    <w:basedOn w:val="text"/>
    <w:qFormat/>
    <w:rsid w:val="0016304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6304C"/>
    <w:pPr>
      <w:widowControl/>
      <w:tabs>
        <w:tab w:val="num" w:pos="1843"/>
      </w:tabs>
      <w:spacing w:after="120"/>
      <w:ind w:left="1843" w:hanging="425"/>
    </w:pPr>
    <w:rPr>
      <w:rFonts w:eastAsia="MS Mincho"/>
      <w:lang w:val="en-US"/>
    </w:rPr>
  </w:style>
  <w:style w:type="paragraph" w:customStyle="1" w:styleId="normalpuce">
    <w:name w:val="normal puce"/>
    <w:basedOn w:val="a1"/>
    <w:qFormat/>
    <w:rsid w:val="0016304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6304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16304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04C"/>
    <w:rPr>
      <w:rFonts w:ascii="Arial" w:hAnsi="Arial"/>
      <w:sz w:val="28"/>
      <w:lang w:val="en-GB"/>
    </w:rPr>
  </w:style>
  <w:style w:type="paragraph" w:customStyle="1" w:styleId="H60">
    <w:name w:val="样式 H6"/>
    <w:basedOn w:val="H6"/>
    <w:qFormat/>
    <w:rsid w:val="0016304C"/>
    <w:rPr>
      <w:lang w:eastAsia="zh-TW"/>
    </w:rPr>
  </w:style>
  <w:style w:type="paragraph" w:customStyle="1" w:styleId="TH0">
    <w:name w:val="样式 TH"/>
    <w:basedOn w:val="TH"/>
    <w:qFormat/>
    <w:rsid w:val="0016304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6304C"/>
    <w:rPr>
      <w:rFonts w:ascii="Arial" w:hAnsi="Arial"/>
      <w:sz w:val="28"/>
      <w:lang w:val="en-GB" w:eastAsia="en-US" w:bidi="ar-SA"/>
    </w:rPr>
  </w:style>
  <w:style w:type="character" w:customStyle="1" w:styleId="TFZchn">
    <w:name w:val="TF Zchn"/>
    <w:link w:val="TF1"/>
    <w:rsid w:val="0016304C"/>
    <w:rPr>
      <w:rFonts w:ascii="Arial" w:eastAsia="MS Mincho" w:hAnsi="Arial"/>
      <w:b/>
      <w:bCs/>
      <w:lang w:val="en-GB" w:eastAsia="en-GB"/>
    </w:rPr>
  </w:style>
  <w:style w:type="paragraph" w:customStyle="1" w:styleId="TAH8pt">
    <w:name w:val="TAH + 8 pt"/>
    <w:basedOn w:val="TAH"/>
    <w:qFormat/>
    <w:rsid w:val="0016304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6304C"/>
  </w:style>
  <w:style w:type="character" w:customStyle="1" w:styleId="apple-converted-space">
    <w:name w:val="apple-converted-space"/>
    <w:qFormat/>
    <w:rsid w:val="0016304C"/>
  </w:style>
  <w:style w:type="character" w:customStyle="1" w:styleId="ac">
    <w:name w:val="列表 字符"/>
    <w:link w:val="ab"/>
    <w:qFormat/>
    <w:rsid w:val="0016304C"/>
    <w:rPr>
      <w:rFonts w:ascii="Times New Roman" w:hAnsi="Times New Roman"/>
      <w:lang w:val="en-GB" w:eastAsia="en-US"/>
    </w:rPr>
  </w:style>
  <w:style w:type="paragraph" w:customStyle="1" w:styleId="TableEntry0">
    <w:name w:val="Table Entry"/>
    <w:basedOn w:val="a1"/>
    <w:next w:val="a1"/>
    <w:qFormat/>
    <w:rsid w:val="0016304C"/>
    <w:pPr>
      <w:spacing w:after="0"/>
    </w:pPr>
    <w:rPr>
      <w:rFonts w:ascii="IMHNGF+BookmanOldStyle" w:hAnsi="IMHNGF+BookmanOldStyle"/>
      <w:sz w:val="24"/>
      <w:szCs w:val="24"/>
      <w:lang w:val="en-US" w:eastAsia="ja-JP"/>
    </w:rPr>
  </w:style>
  <w:style w:type="character" w:customStyle="1" w:styleId="BodyTextIndentChar3">
    <w:name w:val="Body Text Indent Char3"/>
    <w:rsid w:val="0016304C"/>
    <w:rPr>
      <w:rFonts w:ascii="Times New Roman" w:eastAsia="宋体" w:hAnsi="Times New Roman" w:cs="Times New Roman"/>
      <w:kern w:val="0"/>
      <w:sz w:val="20"/>
      <w:szCs w:val="20"/>
      <w:lang w:val="en-GB" w:eastAsia="ja-JP"/>
    </w:rPr>
  </w:style>
  <w:style w:type="paragraph" w:customStyle="1" w:styleId="tac0">
    <w:name w:val="tac0"/>
    <w:basedOn w:val="a1"/>
    <w:qFormat/>
    <w:rsid w:val="0016304C"/>
    <w:pPr>
      <w:keepNext/>
      <w:spacing w:after="0"/>
      <w:jc w:val="center"/>
    </w:pPr>
    <w:rPr>
      <w:rFonts w:ascii="Arial" w:hAnsi="Arial" w:cs="Arial"/>
      <w:sz w:val="18"/>
      <w:szCs w:val="18"/>
      <w:lang w:val="en-US" w:eastAsia="zh-CN"/>
    </w:rPr>
  </w:style>
  <w:style w:type="paragraph" w:customStyle="1" w:styleId="tal00">
    <w:name w:val="tal0"/>
    <w:basedOn w:val="a1"/>
    <w:qFormat/>
    <w:rsid w:val="0016304C"/>
    <w:pPr>
      <w:keepNext/>
      <w:spacing w:after="0"/>
    </w:pPr>
    <w:rPr>
      <w:rFonts w:ascii="Arial" w:hAnsi="Arial" w:cs="Arial"/>
      <w:sz w:val="18"/>
      <w:szCs w:val="18"/>
      <w:lang w:val="en-US" w:eastAsia="zh-CN"/>
    </w:rPr>
  </w:style>
  <w:style w:type="character" w:customStyle="1" w:styleId="BodyTextIndent2Char3">
    <w:name w:val="Body Text Indent 2 Char3"/>
    <w:rsid w:val="0016304C"/>
    <w:rPr>
      <w:rFonts w:ascii="Arial" w:eastAsia="MS Mincho" w:hAnsi="Arial" w:cs="Times New Roman"/>
      <w:kern w:val="0"/>
      <w:sz w:val="20"/>
      <w:szCs w:val="20"/>
      <w:lang w:val="en-GB" w:eastAsia="ja-JP"/>
    </w:rPr>
  </w:style>
  <w:style w:type="character" w:customStyle="1" w:styleId="EditorsNoteCharCharChar">
    <w:name w:val="Editor's Note Char Char Char"/>
    <w:rsid w:val="0016304C"/>
    <w:rPr>
      <w:color w:val="FF0000"/>
      <w:lang w:val="en-GB" w:eastAsia="en-US" w:bidi="ar-SA"/>
    </w:rPr>
  </w:style>
  <w:style w:type="paragraph" w:customStyle="1" w:styleId="msolistparagraph0">
    <w:name w:val="msolistparagraph"/>
    <w:basedOn w:val="a1"/>
    <w:qFormat/>
    <w:rsid w:val="0016304C"/>
    <w:pPr>
      <w:spacing w:after="0"/>
      <w:ind w:leftChars="400" w:left="400"/>
    </w:pPr>
    <w:rPr>
      <w:sz w:val="24"/>
      <w:szCs w:val="24"/>
      <w:lang w:val="en-US" w:eastAsia="ja-JP"/>
    </w:rPr>
  </w:style>
  <w:style w:type="paragraph" w:customStyle="1" w:styleId="no0">
    <w:name w:val="no"/>
    <w:basedOn w:val="a1"/>
    <w:qFormat/>
    <w:rsid w:val="0016304C"/>
    <w:pPr>
      <w:ind w:left="1135" w:hanging="851"/>
    </w:pPr>
    <w:rPr>
      <w:lang w:val="en-US" w:eastAsia="ja-JP"/>
    </w:rPr>
  </w:style>
  <w:style w:type="paragraph" w:customStyle="1" w:styleId="talcharchar0">
    <w:name w:val="talcharchar"/>
    <w:basedOn w:val="a1"/>
    <w:qFormat/>
    <w:rsid w:val="0016304C"/>
    <w:pPr>
      <w:spacing w:before="100" w:beforeAutospacing="1" w:after="100" w:afterAutospacing="1"/>
    </w:pPr>
    <w:rPr>
      <w:rFonts w:eastAsia="Calibri"/>
      <w:sz w:val="24"/>
      <w:szCs w:val="24"/>
      <w:lang w:eastAsia="en-GB"/>
    </w:rPr>
  </w:style>
  <w:style w:type="character" w:customStyle="1" w:styleId="CharChar15">
    <w:name w:val="Char Char15"/>
    <w:rsid w:val="0016304C"/>
    <w:rPr>
      <w:rFonts w:ascii="Arial" w:hAnsi="Arial"/>
      <w:sz w:val="36"/>
      <w:lang w:val="en-GB" w:eastAsia="en-US" w:bidi="ar-SA"/>
    </w:rPr>
  </w:style>
  <w:style w:type="paragraph" w:customStyle="1" w:styleId="PLBold">
    <w:name w:val="PL Bold"/>
    <w:basedOn w:val="PL"/>
    <w:link w:val="PLBoldChar"/>
    <w:qFormat/>
    <w:rsid w:val="0016304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6304C"/>
    <w:rPr>
      <w:rFonts w:ascii="Courier New" w:eastAsia="MS Gothic" w:hAnsi="Courier New"/>
      <w:b/>
      <w:bCs/>
      <w:noProof/>
      <w:sz w:val="16"/>
      <w:lang w:val="en-GB" w:eastAsia="ja-JP"/>
    </w:rPr>
  </w:style>
  <w:style w:type="paragraph" w:customStyle="1" w:styleId="PLBold0">
    <w:name w:val="PL + Bold"/>
    <w:basedOn w:val="PL"/>
    <w:link w:val="PLBoldChar0"/>
    <w:qFormat/>
    <w:rsid w:val="0016304C"/>
    <w:pPr>
      <w:overflowPunct w:val="0"/>
      <w:autoSpaceDE w:val="0"/>
      <w:autoSpaceDN w:val="0"/>
      <w:adjustRightInd w:val="0"/>
      <w:textAlignment w:val="baseline"/>
    </w:pPr>
    <w:rPr>
      <w:lang w:eastAsia="ja-JP"/>
    </w:rPr>
  </w:style>
  <w:style w:type="character" w:customStyle="1" w:styleId="PLBoldChar0">
    <w:name w:val="PL + Bold Char"/>
    <w:link w:val="PLBold0"/>
    <w:rsid w:val="0016304C"/>
    <w:rPr>
      <w:rFonts w:ascii="Courier New" w:hAnsi="Courier New"/>
      <w:noProof/>
      <w:sz w:val="16"/>
      <w:lang w:val="en-GB" w:eastAsia="ja-JP"/>
    </w:rPr>
  </w:style>
  <w:style w:type="character" w:customStyle="1" w:styleId="mediumtext1">
    <w:name w:val="medium_text1"/>
    <w:rsid w:val="0016304C"/>
    <w:rPr>
      <w:sz w:val="18"/>
      <w:szCs w:val="18"/>
    </w:rPr>
  </w:style>
  <w:style w:type="character" w:customStyle="1" w:styleId="shorttext1">
    <w:name w:val="short_text1"/>
    <w:rsid w:val="0016304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304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04C"/>
    <w:rPr>
      <w:rFonts w:ascii="Arial" w:hAnsi="Arial"/>
      <w:sz w:val="28"/>
      <w:lang w:val="en-GB" w:eastAsia="en-US"/>
    </w:rPr>
  </w:style>
  <w:style w:type="character" w:customStyle="1" w:styleId="CharChar18">
    <w:name w:val="Char Char18"/>
    <w:rsid w:val="001630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04C"/>
    <w:rPr>
      <w:rFonts w:eastAsia="MS Mincho"/>
      <w:sz w:val="32"/>
      <w:lang w:val="en-GB" w:eastAsia="en-US"/>
    </w:rPr>
  </w:style>
  <w:style w:type="paragraph" w:customStyle="1" w:styleId="Char1">
    <w:name w:val="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30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304C"/>
    <w:rPr>
      <w:rFonts w:ascii="Arial" w:hAnsi="Arial"/>
      <w:sz w:val="24"/>
      <w:szCs w:val="28"/>
      <w:lang w:val="en-GB" w:eastAsia="en-GB" w:bidi="ar-SA"/>
    </w:rPr>
  </w:style>
  <w:style w:type="character" w:customStyle="1" w:styleId="Heading7Char2">
    <w:name w:val="Heading 7 Char2"/>
    <w:rsid w:val="0016304C"/>
    <w:rPr>
      <w:rFonts w:ascii="Arial" w:hAnsi="Arial"/>
      <w:lang w:val="en-GB" w:eastAsia="en-GB" w:bidi="ar-SA"/>
    </w:rPr>
  </w:style>
  <w:style w:type="character" w:customStyle="1" w:styleId="Heading8Char2">
    <w:name w:val="Heading 8 Char2"/>
    <w:rsid w:val="0016304C"/>
    <w:rPr>
      <w:rFonts w:ascii="Arial" w:hAnsi="Arial"/>
      <w:sz w:val="36"/>
      <w:lang w:val="en-GB" w:eastAsia="en-GB" w:bidi="ar-SA"/>
    </w:rPr>
  </w:style>
  <w:style w:type="character" w:customStyle="1" w:styleId="ListChar2">
    <w:name w:val="List Char2"/>
    <w:rsid w:val="0016304C"/>
    <w:rPr>
      <w:lang w:val="en-GB" w:eastAsia="en-GB" w:bidi="ar-SA"/>
    </w:rPr>
  </w:style>
  <w:style w:type="character" w:customStyle="1" w:styleId="PlainTextChar2">
    <w:name w:val="Plain Text Char2"/>
    <w:rsid w:val="0016304C"/>
    <w:rPr>
      <w:rFonts w:ascii="Courier New" w:hAnsi="Courier New"/>
      <w:lang w:val="nb-NO" w:eastAsia="en-US" w:bidi="ar-SA"/>
    </w:rPr>
  </w:style>
  <w:style w:type="character" w:customStyle="1" w:styleId="CommentTextChar2">
    <w:name w:val="Comment Text Char2"/>
    <w:semiHidden/>
    <w:rsid w:val="0016304C"/>
    <w:rPr>
      <w:lang w:val="en-GB" w:eastAsia="en-US" w:bidi="ar-SA"/>
    </w:rPr>
  </w:style>
  <w:style w:type="character" w:customStyle="1" w:styleId="BodyText2Char2">
    <w:name w:val="Body Text 2 Char2"/>
    <w:rsid w:val="0016304C"/>
    <w:rPr>
      <w:lang w:val="en-GB" w:eastAsia="ja-JP" w:bidi="ar-SA"/>
    </w:rPr>
  </w:style>
  <w:style w:type="character" w:customStyle="1" w:styleId="BodyText3Char2">
    <w:name w:val="Body Text 3 Char2"/>
    <w:rsid w:val="001630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04C"/>
    <w:rPr>
      <w:rFonts w:ascii="Arial" w:eastAsia="宋体" w:hAnsi="Arial"/>
      <w:sz w:val="32"/>
      <w:lang w:val="en-GB" w:eastAsia="en-US" w:bidi="ar-SA"/>
    </w:rPr>
  </w:style>
  <w:style w:type="character" w:customStyle="1" w:styleId="BodyTextIndentChar2">
    <w:name w:val="Body Text Indent Char2"/>
    <w:rsid w:val="0016304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304C"/>
    <w:rPr>
      <w:rFonts w:ascii="Arial" w:hAnsi="Arial"/>
      <w:sz w:val="28"/>
      <w:lang w:val="en-GB" w:eastAsia="en-GB" w:bidi="ar-SA"/>
    </w:rPr>
  </w:style>
  <w:style w:type="character" w:customStyle="1" w:styleId="CarCar9">
    <w:name w:val="Car Car9"/>
    <w:rsid w:val="0016304C"/>
    <w:rPr>
      <w:rFonts w:ascii="Arial" w:hAnsi="Arial"/>
      <w:lang w:val="en-GB" w:eastAsia="ja-JP" w:bidi="ar-SA"/>
    </w:rPr>
  </w:style>
  <w:style w:type="character" w:customStyle="1" w:styleId="Heading9Char1">
    <w:name w:val="Heading 9 Char1"/>
    <w:aliases w:val="Figure Heading Char,FH Char,Figure Heading Char1,FH Char1"/>
    <w:qFormat/>
    <w:rsid w:val="0016304C"/>
    <w:rPr>
      <w:rFonts w:ascii="Arial" w:hAnsi="Arial"/>
      <w:sz w:val="36"/>
      <w:lang w:val="en-GB" w:eastAsia="en-GB" w:bidi="ar-SA"/>
    </w:rPr>
  </w:style>
  <w:style w:type="character" w:customStyle="1" w:styleId="Heading7Char1">
    <w:name w:val="Heading 7 Char1"/>
    <w:rsid w:val="0016304C"/>
    <w:rPr>
      <w:rFonts w:ascii="Arial" w:hAnsi="Arial"/>
      <w:lang w:val="en-GB" w:eastAsia="ja-JP" w:bidi="ar-SA"/>
    </w:rPr>
  </w:style>
  <w:style w:type="character" w:customStyle="1" w:styleId="Heading8Char1">
    <w:name w:val="Heading 8 Char1"/>
    <w:rsid w:val="0016304C"/>
    <w:rPr>
      <w:rFonts w:ascii="Arial" w:hAnsi="Arial"/>
      <w:sz w:val="36"/>
      <w:lang w:val="en-GB" w:eastAsia="ja-JP" w:bidi="ar-SA"/>
    </w:rPr>
  </w:style>
  <w:style w:type="character" w:customStyle="1" w:styleId="ListChar1">
    <w:name w:val="List Char1"/>
    <w:rsid w:val="0016304C"/>
    <w:rPr>
      <w:lang w:val="en-GB" w:eastAsia="ja-JP" w:bidi="ar-SA"/>
    </w:rPr>
  </w:style>
  <w:style w:type="character" w:customStyle="1" w:styleId="CommentTextChar1">
    <w:name w:val="Comment Text Char1"/>
    <w:rsid w:val="0016304C"/>
    <w:rPr>
      <w:lang w:val="en-GB" w:eastAsia="en-US" w:bidi="ar-SA"/>
    </w:rPr>
  </w:style>
  <w:style w:type="character" w:customStyle="1" w:styleId="BodyText2Char1">
    <w:name w:val="Body Text 2 Char1"/>
    <w:qFormat/>
    <w:rsid w:val="0016304C"/>
    <w:rPr>
      <w:lang w:val="en-GB" w:eastAsia="ja-JP" w:bidi="ar-SA"/>
    </w:rPr>
  </w:style>
  <w:style w:type="character" w:customStyle="1" w:styleId="BodyText3Char1">
    <w:name w:val="Body Text 3 Char1"/>
    <w:qFormat/>
    <w:rsid w:val="0016304C"/>
    <w:rPr>
      <w:lang w:val="en-GB" w:eastAsia="ja-JP" w:bidi="ar-SA"/>
    </w:rPr>
  </w:style>
  <w:style w:type="character" w:customStyle="1" w:styleId="BodyTextIndentChar1">
    <w:name w:val="Body Text Indent Char1"/>
    <w:qFormat/>
    <w:rsid w:val="0016304C"/>
    <w:rPr>
      <w:lang w:val="en-GB" w:eastAsia="en-US" w:bidi="ar-SA"/>
    </w:rPr>
  </w:style>
  <w:style w:type="character" w:customStyle="1" w:styleId="BodyTextIndent2Char1">
    <w:name w:val="Body Text Indent 2 Char1"/>
    <w:qFormat/>
    <w:rsid w:val="0016304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6304C"/>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16304C"/>
    <w:pPr>
      <w:keepNext/>
      <w:keepLines/>
      <w:spacing w:before="60" w:after="60"/>
      <w:jc w:val="center"/>
    </w:pPr>
    <w:rPr>
      <w:rFonts w:ascii="Courier New" w:hAnsi="Courier New"/>
      <w:lang w:eastAsia="en-GB"/>
    </w:rPr>
  </w:style>
  <w:style w:type="paragraph" w:customStyle="1" w:styleId="afff6">
    <w:name w:val="標準番号"/>
    <w:basedOn w:val="a1"/>
    <w:qFormat/>
    <w:rsid w:val="0016304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6304C"/>
    <w:rPr>
      <w:rFonts w:ascii="Arial" w:eastAsia="MS Mincho" w:hAnsi="Arial"/>
      <w:noProof/>
      <w:lang w:eastAsia="en-GB"/>
    </w:rPr>
  </w:style>
  <w:style w:type="paragraph" w:customStyle="1" w:styleId="H600">
    <w:name w:val="H6 + 左侧:  0 厘米"/>
    <w:aliases w:val="首行缩进:  0 厘H6米"/>
    <w:basedOn w:val="H6"/>
    <w:qFormat/>
    <w:rsid w:val="0016304C"/>
    <w:pPr>
      <w:ind w:left="0" w:firstLine="0"/>
    </w:pPr>
    <w:rPr>
      <w:lang w:eastAsia="zh-CN"/>
    </w:rPr>
  </w:style>
  <w:style w:type="paragraph" w:customStyle="1" w:styleId="2f9">
    <w:name w:val="列出段落2"/>
    <w:basedOn w:val="a1"/>
    <w:qFormat/>
    <w:rsid w:val="0016304C"/>
    <w:pPr>
      <w:ind w:firstLineChars="200" w:firstLine="420"/>
    </w:pPr>
    <w:rPr>
      <w:lang w:eastAsia="en-GB"/>
    </w:rPr>
  </w:style>
  <w:style w:type="paragraph" w:customStyle="1" w:styleId="1e">
    <w:name w:val="列出段落1"/>
    <w:basedOn w:val="a1"/>
    <w:qFormat/>
    <w:rsid w:val="0016304C"/>
    <w:pPr>
      <w:ind w:firstLineChars="200" w:firstLine="420"/>
    </w:pPr>
    <w:rPr>
      <w:lang w:eastAsia="en-GB"/>
    </w:rPr>
  </w:style>
  <w:style w:type="paragraph" w:customStyle="1" w:styleId="b31">
    <w:name w:val="b3"/>
    <w:basedOn w:val="a1"/>
    <w:qFormat/>
    <w:rsid w:val="0016304C"/>
    <w:pPr>
      <w:ind w:left="1135" w:hanging="284"/>
    </w:pPr>
    <w:rPr>
      <w:rFonts w:ascii="Calibri" w:eastAsia="MS PGothic" w:hAnsi="Calibri" w:cs="Calibri"/>
      <w:sz w:val="22"/>
      <w:szCs w:val="22"/>
      <w:lang w:eastAsia="en-GB"/>
    </w:rPr>
  </w:style>
  <w:style w:type="paragraph" w:customStyle="1" w:styleId="b40">
    <w:name w:val="b4"/>
    <w:basedOn w:val="a1"/>
    <w:qFormat/>
    <w:rsid w:val="0016304C"/>
    <w:pPr>
      <w:ind w:left="1418" w:hanging="284"/>
    </w:pPr>
    <w:rPr>
      <w:rFonts w:ascii="Calibri" w:eastAsia="MS PGothic" w:hAnsi="Calibri" w:cs="Calibri"/>
      <w:sz w:val="22"/>
      <w:szCs w:val="22"/>
      <w:lang w:eastAsia="en-GB"/>
    </w:rPr>
  </w:style>
  <w:style w:type="paragraph" w:customStyle="1" w:styleId="b21">
    <w:name w:val="b2"/>
    <w:basedOn w:val="a1"/>
    <w:qFormat/>
    <w:rsid w:val="0016304C"/>
    <w:pPr>
      <w:ind w:left="851" w:hanging="284"/>
    </w:pPr>
    <w:rPr>
      <w:rFonts w:eastAsia="MS PGothic"/>
      <w:lang w:eastAsia="en-GB"/>
    </w:rPr>
  </w:style>
  <w:style w:type="character" w:customStyle="1" w:styleId="Absatz-Standardschriftart4">
    <w:name w:val="Absatz-Standardschriftart4"/>
    <w:rsid w:val="0016304C"/>
  </w:style>
  <w:style w:type="character" w:customStyle="1" w:styleId="WW-Absatz-Standardschriftart">
    <w:name w:val="WW-Absatz-Standardschriftart"/>
    <w:rsid w:val="0016304C"/>
  </w:style>
  <w:style w:type="character" w:customStyle="1" w:styleId="WW8Num1z0">
    <w:name w:val="WW8Num1z0"/>
    <w:rsid w:val="0016304C"/>
    <w:rPr>
      <w:rFonts w:ascii="Symbol" w:hAnsi="Symbol"/>
    </w:rPr>
  </w:style>
  <w:style w:type="character" w:customStyle="1" w:styleId="WW8Num5z0">
    <w:name w:val="WW8Num5z0"/>
    <w:rsid w:val="0016304C"/>
    <w:rPr>
      <w:rFonts w:ascii="Times New Roman" w:eastAsia="MS Mincho" w:hAnsi="Times New Roman" w:cs="Times New Roman"/>
    </w:rPr>
  </w:style>
  <w:style w:type="character" w:customStyle="1" w:styleId="WW8Num5z1">
    <w:name w:val="WW8Num5z1"/>
    <w:rsid w:val="0016304C"/>
    <w:rPr>
      <w:rFonts w:ascii="Courier New" w:hAnsi="Courier New" w:cs="Courier New"/>
    </w:rPr>
  </w:style>
  <w:style w:type="character" w:customStyle="1" w:styleId="WW8Num5z2">
    <w:name w:val="WW8Num5z2"/>
    <w:rsid w:val="0016304C"/>
    <w:rPr>
      <w:rFonts w:ascii="Wingdings" w:hAnsi="Wingdings"/>
    </w:rPr>
  </w:style>
  <w:style w:type="character" w:customStyle="1" w:styleId="WW8Num5z3">
    <w:name w:val="WW8Num5z3"/>
    <w:rsid w:val="0016304C"/>
    <w:rPr>
      <w:rFonts w:ascii="Symbol" w:hAnsi="Symbol"/>
    </w:rPr>
  </w:style>
  <w:style w:type="character" w:customStyle="1" w:styleId="WW8Num6z0">
    <w:name w:val="WW8Num6z0"/>
    <w:rsid w:val="0016304C"/>
    <w:rPr>
      <w:rFonts w:ascii="Arial" w:eastAsia="MS Mincho" w:hAnsi="Arial" w:cs="Arial"/>
    </w:rPr>
  </w:style>
  <w:style w:type="character" w:customStyle="1" w:styleId="WW8Num6z1">
    <w:name w:val="WW8Num6z1"/>
    <w:rsid w:val="0016304C"/>
    <w:rPr>
      <w:rFonts w:ascii="Courier New" w:hAnsi="Courier New" w:cs="Courier New"/>
    </w:rPr>
  </w:style>
  <w:style w:type="character" w:customStyle="1" w:styleId="WW8Num6z2">
    <w:name w:val="WW8Num6z2"/>
    <w:rsid w:val="0016304C"/>
    <w:rPr>
      <w:rFonts w:ascii="Wingdings" w:hAnsi="Wingdings"/>
    </w:rPr>
  </w:style>
  <w:style w:type="character" w:customStyle="1" w:styleId="WW8Num6z3">
    <w:name w:val="WW8Num6z3"/>
    <w:rsid w:val="0016304C"/>
    <w:rPr>
      <w:rFonts w:ascii="Symbol" w:hAnsi="Symbol"/>
    </w:rPr>
  </w:style>
  <w:style w:type="character" w:customStyle="1" w:styleId="WW8Num9z0">
    <w:name w:val="WW8Num9z0"/>
    <w:rsid w:val="0016304C"/>
    <w:rPr>
      <w:rFonts w:ascii="Times New Roman" w:eastAsia="MS Mincho" w:hAnsi="Times New Roman" w:cs="Times New Roman"/>
    </w:rPr>
  </w:style>
  <w:style w:type="character" w:customStyle="1" w:styleId="WW8Num9z1">
    <w:name w:val="WW8Num9z1"/>
    <w:rsid w:val="0016304C"/>
    <w:rPr>
      <w:rFonts w:ascii="Courier New" w:hAnsi="Courier New" w:cs="Courier New"/>
    </w:rPr>
  </w:style>
  <w:style w:type="character" w:customStyle="1" w:styleId="WW8Num9z2">
    <w:name w:val="WW8Num9z2"/>
    <w:rsid w:val="0016304C"/>
    <w:rPr>
      <w:rFonts w:ascii="Wingdings" w:hAnsi="Wingdings"/>
    </w:rPr>
  </w:style>
  <w:style w:type="character" w:customStyle="1" w:styleId="WW8Num9z3">
    <w:name w:val="WW8Num9z3"/>
    <w:rsid w:val="0016304C"/>
    <w:rPr>
      <w:rFonts w:ascii="Symbol" w:hAnsi="Symbol"/>
    </w:rPr>
  </w:style>
  <w:style w:type="character" w:customStyle="1" w:styleId="WW8Num11z0">
    <w:name w:val="WW8Num11z0"/>
    <w:rsid w:val="0016304C"/>
    <w:rPr>
      <w:rFonts w:ascii="Times New Roman" w:eastAsia="MS Mincho" w:hAnsi="Times New Roman" w:cs="Times New Roman"/>
    </w:rPr>
  </w:style>
  <w:style w:type="character" w:customStyle="1" w:styleId="WW8Num11z1">
    <w:name w:val="WW8Num11z1"/>
    <w:rsid w:val="0016304C"/>
    <w:rPr>
      <w:rFonts w:ascii="Courier New" w:hAnsi="Courier New" w:cs="Courier New"/>
    </w:rPr>
  </w:style>
  <w:style w:type="character" w:customStyle="1" w:styleId="WW8Num11z2">
    <w:name w:val="WW8Num11z2"/>
    <w:rsid w:val="0016304C"/>
    <w:rPr>
      <w:rFonts w:ascii="Wingdings" w:hAnsi="Wingdings"/>
    </w:rPr>
  </w:style>
  <w:style w:type="character" w:customStyle="1" w:styleId="WW8Num11z3">
    <w:name w:val="WW8Num11z3"/>
    <w:rsid w:val="0016304C"/>
    <w:rPr>
      <w:rFonts w:ascii="Symbol" w:hAnsi="Symbol"/>
    </w:rPr>
  </w:style>
  <w:style w:type="character" w:customStyle="1" w:styleId="WW8Num15z0">
    <w:name w:val="WW8Num15z0"/>
    <w:rsid w:val="0016304C"/>
    <w:rPr>
      <w:rFonts w:ascii="Times New Roman" w:eastAsia="Times New Roman" w:hAnsi="Times New Roman" w:cs="Times New Roman"/>
    </w:rPr>
  </w:style>
  <w:style w:type="character" w:customStyle="1" w:styleId="WW8Num15z1">
    <w:name w:val="WW8Num15z1"/>
    <w:rsid w:val="0016304C"/>
    <w:rPr>
      <w:rFonts w:ascii="Courier New" w:hAnsi="Courier New" w:cs="Courier New"/>
    </w:rPr>
  </w:style>
  <w:style w:type="character" w:customStyle="1" w:styleId="WW8Num15z2">
    <w:name w:val="WW8Num15z2"/>
    <w:rsid w:val="0016304C"/>
    <w:rPr>
      <w:rFonts w:ascii="Wingdings" w:hAnsi="Wingdings"/>
    </w:rPr>
  </w:style>
  <w:style w:type="character" w:customStyle="1" w:styleId="WW8Num15z3">
    <w:name w:val="WW8Num15z3"/>
    <w:rsid w:val="0016304C"/>
    <w:rPr>
      <w:rFonts w:ascii="Symbol" w:hAnsi="Symbol"/>
    </w:rPr>
  </w:style>
  <w:style w:type="character" w:customStyle="1" w:styleId="WW8Num16z0">
    <w:name w:val="WW8Num16z0"/>
    <w:rsid w:val="0016304C"/>
    <w:rPr>
      <w:rFonts w:ascii="Times New Roman" w:eastAsia="MS Mincho" w:hAnsi="Times New Roman" w:cs="Times New Roman"/>
    </w:rPr>
  </w:style>
  <w:style w:type="character" w:customStyle="1" w:styleId="WW8Num16z1">
    <w:name w:val="WW8Num16z1"/>
    <w:rsid w:val="0016304C"/>
    <w:rPr>
      <w:rFonts w:ascii="Courier New" w:hAnsi="Courier New" w:cs="Courier New"/>
    </w:rPr>
  </w:style>
  <w:style w:type="character" w:customStyle="1" w:styleId="WW8Num16z2">
    <w:name w:val="WW8Num16z2"/>
    <w:rsid w:val="0016304C"/>
    <w:rPr>
      <w:rFonts w:ascii="Wingdings" w:hAnsi="Wingdings"/>
    </w:rPr>
  </w:style>
  <w:style w:type="character" w:customStyle="1" w:styleId="WW8Num16z3">
    <w:name w:val="WW8Num16z3"/>
    <w:rsid w:val="0016304C"/>
    <w:rPr>
      <w:rFonts w:ascii="Symbol" w:hAnsi="Symbol"/>
    </w:rPr>
  </w:style>
  <w:style w:type="character" w:customStyle="1" w:styleId="WW8Num18z0">
    <w:name w:val="WW8Num18z0"/>
    <w:rsid w:val="0016304C"/>
    <w:rPr>
      <w:rFonts w:ascii="Times New Roman" w:eastAsia="Times New Roman" w:hAnsi="Times New Roman" w:cs="Times New Roman"/>
    </w:rPr>
  </w:style>
  <w:style w:type="character" w:customStyle="1" w:styleId="WW8Num18z1">
    <w:name w:val="WW8Num18z1"/>
    <w:rsid w:val="0016304C"/>
    <w:rPr>
      <w:rFonts w:ascii="Courier New" w:hAnsi="Courier New" w:cs="Courier New"/>
    </w:rPr>
  </w:style>
  <w:style w:type="character" w:customStyle="1" w:styleId="WW8Num18z2">
    <w:name w:val="WW8Num18z2"/>
    <w:rsid w:val="0016304C"/>
    <w:rPr>
      <w:rFonts w:ascii="Wingdings" w:hAnsi="Wingdings"/>
    </w:rPr>
  </w:style>
  <w:style w:type="character" w:customStyle="1" w:styleId="WW8Num18z3">
    <w:name w:val="WW8Num18z3"/>
    <w:rsid w:val="0016304C"/>
    <w:rPr>
      <w:rFonts w:ascii="Symbol" w:hAnsi="Symbol"/>
    </w:rPr>
  </w:style>
  <w:style w:type="character" w:customStyle="1" w:styleId="WW8Num19z0">
    <w:name w:val="WW8Num19z0"/>
    <w:rsid w:val="0016304C"/>
    <w:rPr>
      <w:rFonts w:ascii="Times New Roman" w:eastAsia="MS Mincho" w:hAnsi="Times New Roman" w:cs="Times New Roman"/>
    </w:rPr>
  </w:style>
  <w:style w:type="character" w:customStyle="1" w:styleId="WW8Num19z1">
    <w:name w:val="WW8Num19z1"/>
    <w:rsid w:val="0016304C"/>
    <w:rPr>
      <w:rFonts w:ascii="Wingdings" w:hAnsi="Wingdings"/>
    </w:rPr>
  </w:style>
  <w:style w:type="character" w:customStyle="1" w:styleId="WW8Num25z0">
    <w:name w:val="WW8Num25z0"/>
    <w:rsid w:val="0016304C"/>
    <w:rPr>
      <w:rFonts w:ascii="Arial" w:eastAsia="宋体" w:hAnsi="Arial" w:cs="Arial"/>
    </w:rPr>
  </w:style>
  <w:style w:type="character" w:customStyle="1" w:styleId="WW8Num25z1">
    <w:name w:val="WW8Num25z1"/>
    <w:rsid w:val="0016304C"/>
    <w:rPr>
      <w:rFonts w:ascii="Wingdings" w:hAnsi="Wingdings"/>
    </w:rPr>
  </w:style>
  <w:style w:type="character" w:customStyle="1" w:styleId="WW8Num28z0">
    <w:name w:val="WW8Num28z0"/>
    <w:rsid w:val="0016304C"/>
    <w:rPr>
      <w:rFonts w:ascii="Times New Roman" w:eastAsia="MS Mincho" w:hAnsi="Times New Roman" w:cs="Times New Roman"/>
    </w:rPr>
  </w:style>
  <w:style w:type="character" w:customStyle="1" w:styleId="WW8Num28z1">
    <w:name w:val="WW8Num28z1"/>
    <w:rsid w:val="0016304C"/>
    <w:rPr>
      <w:rFonts w:ascii="Courier New" w:hAnsi="Courier New" w:cs="Courier New"/>
    </w:rPr>
  </w:style>
  <w:style w:type="character" w:customStyle="1" w:styleId="WW8Num28z2">
    <w:name w:val="WW8Num28z2"/>
    <w:rsid w:val="0016304C"/>
    <w:rPr>
      <w:rFonts w:ascii="Wingdings" w:hAnsi="Wingdings"/>
    </w:rPr>
  </w:style>
  <w:style w:type="character" w:customStyle="1" w:styleId="WW8Num28z3">
    <w:name w:val="WW8Num28z3"/>
    <w:rsid w:val="0016304C"/>
    <w:rPr>
      <w:rFonts w:ascii="Symbol" w:hAnsi="Symbol"/>
    </w:rPr>
  </w:style>
  <w:style w:type="character" w:customStyle="1" w:styleId="WW8Num32z0">
    <w:name w:val="WW8Num32z0"/>
    <w:rsid w:val="0016304C"/>
    <w:rPr>
      <w:rFonts w:ascii="Times New Roman" w:eastAsia="Times New Roman" w:hAnsi="Times New Roman" w:cs="Times New Roman"/>
    </w:rPr>
  </w:style>
  <w:style w:type="character" w:customStyle="1" w:styleId="WW8Num32z1">
    <w:name w:val="WW8Num32z1"/>
    <w:rsid w:val="0016304C"/>
    <w:rPr>
      <w:rFonts w:ascii="Courier New" w:hAnsi="Courier New" w:cs="Courier New"/>
    </w:rPr>
  </w:style>
  <w:style w:type="character" w:customStyle="1" w:styleId="WW8Num32z2">
    <w:name w:val="WW8Num32z2"/>
    <w:rsid w:val="0016304C"/>
    <w:rPr>
      <w:rFonts w:ascii="Wingdings" w:hAnsi="Wingdings"/>
    </w:rPr>
  </w:style>
  <w:style w:type="character" w:customStyle="1" w:styleId="WW8Num32z3">
    <w:name w:val="WW8Num32z3"/>
    <w:rsid w:val="0016304C"/>
    <w:rPr>
      <w:rFonts w:ascii="Symbol" w:hAnsi="Symbol"/>
    </w:rPr>
  </w:style>
  <w:style w:type="character" w:customStyle="1" w:styleId="WW8Num34z0">
    <w:name w:val="WW8Num34z0"/>
    <w:rsid w:val="0016304C"/>
    <w:rPr>
      <w:rFonts w:ascii="Times New Roman" w:eastAsia="宋体" w:hAnsi="Times New Roman" w:cs="Times New Roman"/>
    </w:rPr>
  </w:style>
  <w:style w:type="character" w:customStyle="1" w:styleId="WW8Num34z1">
    <w:name w:val="WW8Num34z1"/>
    <w:rsid w:val="0016304C"/>
    <w:rPr>
      <w:rFonts w:ascii="Wingdings" w:hAnsi="Wingdings"/>
    </w:rPr>
  </w:style>
  <w:style w:type="character" w:customStyle="1" w:styleId="WW8Num35z0">
    <w:name w:val="WW8Num35z0"/>
    <w:rsid w:val="0016304C"/>
    <w:rPr>
      <w:rFonts w:ascii="Times New Roman" w:eastAsia="宋体" w:hAnsi="Times New Roman" w:cs="Times New Roman"/>
    </w:rPr>
  </w:style>
  <w:style w:type="character" w:customStyle="1" w:styleId="WW8Num35z1">
    <w:name w:val="WW8Num35z1"/>
    <w:rsid w:val="0016304C"/>
    <w:rPr>
      <w:rFonts w:ascii="Wingdings" w:hAnsi="Wingdings"/>
    </w:rPr>
  </w:style>
  <w:style w:type="character" w:customStyle="1" w:styleId="WW8Num36z0">
    <w:name w:val="WW8Num36z0"/>
    <w:rsid w:val="0016304C"/>
    <w:rPr>
      <w:rFonts w:ascii="Times New Roman" w:eastAsia="宋体" w:hAnsi="Times New Roman" w:cs="Times New Roman"/>
    </w:rPr>
  </w:style>
  <w:style w:type="character" w:customStyle="1" w:styleId="WW8Num36z1">
    <w:name w:val="WW8Num36z1"/>
    <w:rsid w:val="0016304C"/>
    <w:rPr>
      <w:rFonts w:ascii="Wingdings" w:hAnsi="Wingdings"/>
    </w:rPr>
  </w:style>
  <w:style w:type="character" w:customStyle="1" w:styleId="WW8Num39z0">
    <w:name w:val="WW8Num39z0"/>
    <w:rsid w:val="0016304C"/>
    <w:rPr>
      <w:rFonts w:ascii="Times New Roman" w:eastAsia="宋体" w:hAnsi="Times New Roman" w:cs="Times New Roman"/>
    </w:rPr>
  </w:style>
  <w:style w:type="character" w:customStyle="1" w:styleId="WW8Num39z1">
    <w:name w:val="WW8Num39z1"/>
    <w:rsid w:val="0016304C"/>
    <w:rPr>
      <w:rFonts w:ascii="Wingdings" w:hAnsi="Wingdings"/>
    </w:rPr>
  </w:style>
  <w:style w:type="character" w:customStyle="1" w:styleId="WW8NumSt1z0">
    <w:name w:val="WW8NumSt1z0"/>
    <w:rsid w:val="0016304C"/>
    <w:rPr>
      <w:rFonts w:ascii="Symbol" w:hAnsi="Symbol"/>
    </w:rPr>
  </w:style>
  <w:style w:type="character" w:customStyle="1" w:styleId="WW8NumSt18z0">
    <w:name w:val="WW8NumSt18z0"/>
    <w:rsid w:val="0016304C"/>
    <w:rPr>
      <w:rFonts w:ascii="Geneva" w:hAnsi="Geneva"/>
    </w:rPr>
  </w:style>
  <w:style w:type="character" w:customStyle="1" w:styleId="afff7">
    <w:name w:val="段落フォント"/>
    <w:rsid w:val="0016304C"/>
  </w:style>
  <w:style w:type="character" w:customStyle="1" w:styleId="afff8">
    <w:name w:val="脚注番号"/>
    <w:rsid w:val="0016304C"/>
    <w:rPr>
      <w:b/>
      <w:position w:val="3"/>
      <w:sz w:val="16"/>
    </w:rPr>
  </w:style>
  <w:style w:type="character" w:customStyle="1" w:styleId="afff9">
    <w:name w:val="コメント参照"/>
    <w:rsid w:val="0016304C"/>
    <w:rPr>
      <w:sz w:val="16"/>
    </w:rPr>
  </w:style>
  <w:style w:type="character" w:customStyle="1" w:styleId="H1">
    <w:name w:val="H1 (文字)"/>
    <w:rsid w:val="0016304C"/>
    <w:rPr>
      <w:rFonts w:ascii="Arial" w:eastAsia="MS Mincho" w:hAnsi="Arial"/>
      <w:sz w:val="36"/>
      <w:lang w:val="en-GB" w:eastAsia="ar-SA" w:bidi="ar-SA"/>
    </w:rPr>
  </w:style>
  <w:style w:type="character" w:customStyle="1" w:styleId="Head2A">
    <w:name w:val="Head2A (文字)"/>
    <w:rsid w:val="0016304C"/>
    <w:rPr>
      <w:rFonts w:ascii="Arial" w:eastAsia="MS Mincho" w:hAnsi="Arial"/>
      <w:sz w:val="32"/>
      <w:lang w:val="en-GB" w:eastAsia="ar-SA" w:bidi="ar-SA"/>
    </w:rPr>
  </w:style>
  <w:style w:type="character" w:customStyle="1" w:styleId="Underrubrik2">
    <w:name w:val="Underrubrik2 (文字)"/>
    <w:rsid w:val="0016304C"/>
    <w:rPr>
      <w:rFonts w:ascii="Arial" w:eastAsia="MS Mincho" w:hAnsi="Arial"/>
      <w:sz w:val="28"/>
      <w:lang w:val="en-GB" w:eastAsia="ar-SA" w:bidi="ar-SA"/>
    </w:rPr>
  </w:style>
  <w:style w:type="character" w:customStyle="1" w:styleId="h4">
    <w:name w:val="h4 (文字)"/>
    <w:rsid w:val="0016304C"/>
    <w:rPr>
      <w:rFonts w:ascii="Arial" w:eastAsia="MS Mincho" w:hAnsi="Arial" w:cs="Arial"/>
      <w:color w:val="0000FF"/>
      <w:kern w:val="2"/>
      <w:sz w:val="24"/>
      <w:szCs w:val="28"/>
      <w:lang w:val="en-GB" w:eastAsia="ar-SA" w:bidi="ar-SA"/>
    </w:rPr>
  </w:style>
  <w:style w:type="character" w:customStyle="1" w:styleId="M5">
    <w:name w:val="M5 (文字)"/>
    <w:rsid w:val="0016304C"/>
    <w:rPr>
      <w:rFonts w:ascii="Arial" w:eastAsia="MS Mincho" w:hAnsi="Arial"/>
      <w:sz w:val="22"/>
      <w:lang w:val="en-GB" w:eastAsia="ar-SA" w:bidi="ar-SA"/>
    </w:rPr>
  </w:style>
  <w:style w:type="character" w:customStyle="1" w:styleId="T1">
    <w:name w:val="T1 (文字)"/>
    <w:rsid w:val="0016304C"/>
    <w:rPr>
      <w:rFonts w:ascii="Arial" w:eastAsia="MS Mincho" w:hAnsi="Arial"/>
      <w:lang w:val="en-GB" w:eastAsia="ar-SA" w:bidi="ar-SA"/>
    </w:rPr>
  </w:style>
  <w:style w:type="character" w:customStyle="1" w:styleId="80">
    <w:name w:val="(文字) (文字)8"/>
    <w:rsid w:val="0016304C"/>
    <w:rPr>
      <w:rFonts w:ascii="Arial" w:eastAsia="MS Mincho" w:hAnsi="Arial"/>
      <w:lang w:val="en-GB" w:eastAsia="ar-SA" w:bidi="ar-SA"/>
    </w:rPr>
  </w:style>
  <w:style w:type="character" w:customStyle="1" w:styleId="70">
    <w:name w:val="(文字) (文字)7"/>
    <w:rsid w:val="0016304C"/>
    <w:rPr>
      <w:rFonts w:ascii="Arial" w:eastAsia="MS Mincho" w:hAnsi="Arial"/>
      <w:sz w:val="36"/>
      <w:lang w:val="en-GB" w:eastAsia="ar-SA" w:bidi="ar-SA"/>
    </w:rPr>
  </w:style>
  <w:style w:type="character" w:customStyle="1" w:styleId="headerodd">
    <w:name w:val="header odd (文字)"/>
    <w:rsid w:val="0016304C"/>
    <w:rPr>
      <w:rFonts w:ascii="Arial" w:eastAsia="MS Mincho" w:hAnsi="Arial"/>
      <w:b/>
      <w:sz w:val="18"/>
      <w:lang w:val="en-GB" w:eastAsia="ar-SA" w:bidi="ar-SA"/>
    </w:rPr>
  </w:style>
  <w:style w:type="character" w:customStyle="1" w:styleId="footnotetext1">
    <w:name w:val="footnote text1 (文字)"/>
    <w:rsid w:val="0016304C"/>
    <w:rPr>
      <w:rFonts w:eastAsia="MS Mincho"/>
      <w:sz w:val="16"/>
      <w:lang w:val="en-GB" w:eastAsia="ar-SA" w:bidi="ar-SA"/>
    </w:rPr>
  </w:style>
  <w:style w:type="character" w:customStyle="1" w:styleId="60">
    <w:name w:val="(文字) (文字)6"/>
    <w:rsid w:val="0016304C"/>
    <w:rPr>
      <w:rFonts w:eastAsia="MS Mincho"/>
      <w:lang w:val="en-GB" w:eastAsia="ar-SA" w:bidi="ar-SA"/>
    </w:rPr>
  </w:style>
  <w:style w:type="character" w:customStyle="1" w:styleId="cap">
    <w:name w:val="cap (文字)"/>
    <w:rsid w:val="0016304C"/>
    <w:rPr>
      <w:rFonts w:eastAsia="MS Mincho"/>
      <w:b/>
      <w:lang w:val="en-GB" w:eastAsia="ar-SA" w:bidi="ar-SA"/>
    </w:rPr>
  </w:style>
  <w:style w:type="character" w:customStyle="1" w:styleId="54">
    <w:name w:val="(文字) (文字)5"/>
    <w:rsid w:val="0016304C"/>
    <w:rPr>
      <w:rFonts w:ascii="Courier New" w:eastAsia="MS Mincho" w:hAnsi="Courier New"/>
      <w:lang w:val="nb-NO" w:eastAsia="ar-SA" w:bidi="ar-SA"/>
    </w:rPr>
  </w:style>
  <w:style w:type="character" w:customStyle="1" w:styleId="bt">
    <w:name w:val="bt (文字)"/>
    <w:rsid w:val="0016304C"/>
    <w:rPr>
      <w:rFonts w:eastAsia="MS Mincho"/>
      <w:lang w:val="en-GB" w:eastAsia="ar-SA" w:bidi="ar-SA"/>
    </w:rPr>
  </w:style>
  <w:style w:type="character" w:customStyle="1" w:styleId="afffa">
    <w:name w:val="番号付け記号"/>
    <w:rsid w:val="0016304C"/>
  </w:style>
  <w:style w:type="paragraph" w:customStyle="1" w:styleId="afffb">
    <w:name w:val="見出し"/>
    <w:basedOn w:val="a1"/>
    <w:next w:val="afe"/>
    <w:qFormat/>
    <w:rsid w:val="0016304C"/>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16304C"/>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16304C"/>
    <w:pPr>
      <w:suppressLineNumbers/>
      <w:suppressAutoHyphens/>
    </w:pPr>
    <w:rPr>
      <w:rFonts w:eastAsia="MS Mincho" w:cs="Mangal"/>
      <w:lang w:eastAsia="ar-SA"/>
    </w:rPr>
  </w:style>
  <w:style w:type="paragraph" w:customStyle="1" w:styleId="afffe">
    <w:name w:val="段落番号"/>
    <w:basedOn w:val="ab"/>
    <w:qFormat/>
    <w:rsid w:val="0016304C"/>
    <w:pPr>
      <w:tabs>
        <w:tab w:val="num" w:pos="644"/>
      </w:tabs>
      <w:suppressAutoHyphens/>
      <w:ind w:left="644" w:hanging="360"/>
    </w:pPr>
    <w:rPr>
      <w:rFonts w:eastAsia="MS Mincho" w:cs="CG Times (WN)"/>
      <w:lang w:eastAsia="ar-SA"/>
    </w:rPr>
  </w:style>
  <w:style w:type="paragraph" w:customStyle="1" w:styleId="2fa">
    <w:name w:val="段落番号 2"/>
    <w:basedOn w:val="afffe"/>
    <w:qFormat/>
    <w:rsid w:val="0016304C"/>
    <w:pPr>
      <w:ind w:left="851" w:hanging="284"/>
    </w:pPr>
  </w:style>
  <w:style w:type="paragraph" w:customStyle="1" w:styleId="affff">
    <w:name w:val="箇条書き"/>
    <w:basedOn w:val="ab"/>
    <w:qFormat/>
    <w:rsid w:val="0016304C"/>
    <w:pPr>
      <w:tabs>
        <w:tab w:val="num" w:pos="644"/>
      </w:tabs>
      <w:suppressAutoHyphens/>
      <w:ind w:left="644" w:hanging="360"/>
    </w:pPr>
    <w:rPr>
      <w:rFonts w:eastAsia="MS Mincho" w:cs="CG Times (WN)"/>
      <w:lang w:eastAsia="ar-SA"/>
    </w:rPr>
  </w:style>
  <w:style w:type="paragraph" w:customStyle="1" w:styleId="2fb">
    <w:name w:val="箇条書き 2"/>
    <w:basedOn w:val="affff"/>
    <w:qFormat/>
    <w:rsid w:val="0016304C"/>
    <w:pPr>
      <w:tabs>
        <w:tab w:val="clear" w:pos="644"/>
        <w:tab w:val="num" w:pos="1494"/>
      </w:tabs>
      <w:ind w:left="851" w:hanging="284"/>
    </w:pPr>
  </w:style>
  <w:style w:type="paragraph" w:customStyle="1" w:styleId="3f">
    <w:name w:val="箇条書き 3"/>
    <w:basedOn w:val="2fb"/>
    <w:qFormat/>
    <w:rsid w:val="0016304C"/>
    <w:pPr>
      <w:ind w:left="1135"/>
    </w:pPr>
  </w:style>
  <w:style w:type="paragraph" w:customStyle="1" w:styleId="2fc">
    <w:name w:val="一覧 2"/>
    <w:basedOn w:val="ab"/>
    <w:qFormat/>
    <w:rsid w:val="0016304C"/>
    <w:pPr>
      <w:suppressAutoHyphens/>
      <w:ind w:left="851"/>
    </w:pPr>
    <w:rPr>
      <w:rFonts w:eastAsia="MS Mincho" w:cs="CG Times (WN)"/>
      <w:lang w:eastAsia="ar-SA"/>
    </w:rPr>
  </w:style>
  <w:style w:type="paragraph" w:customStyle="1" w:styleId="3f0">
    <w:name w:val="一覧 3"/>
    <w:basedOn w:val="2fc"/>
    <w:qFormat/>
    <w:rsid w:val="0016304C"/>
    <w:pPr>
      <w:ind w:left="1135"/>
    </w:pPr>
  </w:style>
  <w:style w:type="paragraph" w:customStyle="1" w:styleId="46">
    <w:name w:val="一覧 4"/>
    <w:basedOn w:val="3f0"/>
    <w:qFormat/>
    <w:rsid w:val="0016304C"/>
    <w:pPr>
      <w:ind w:left="1418"/>
    </w:pPr>
  </w:style>
  <w:style w:type="paragraph" w:customStyle="1" w:styleId="55">
    <w:name w:val="一覧 5"/>
    <w:basedOn w:val="46"/>
    <w:qFormat/>
    <w:rsid w:val="0016304C"/>
    <w:pPr>
      <w:ind w:left="1702"/>
    </w:pPr>
  </w:style>
  <w:style w:type="paragraph" w:customStyle="1" w:styleId="47">
    <w:name w:val="箇条書き 4"/>
    <w:basedOn w:val="3f"/>
    <w:qFormat/>
    <w:rsid w:val="0016304C"/>
    <w:pPr>
      <w:ind w:left="1418"/>
    </w:pPr>
  </w:style>
  <w:style w:type="paragraph" w:customStyle="1" w:styleId="56">
    <w:name w:val="箇条書き 5"/>
    <w:basedOn w:val="47"/>
    <w:qFormat/>
    <w:rsid w:val="0016304C"/>
    <w:pPr>
      <w:ind w:left="1702"/>
    </w:pPr>
  </w:style>
  <w:style w:type="paragraph" w:customStyle="1" w:styleId="affff0">
    <w:name w:val="コメント文字列"/>
    <w:basedOn w:val="a1"/>
    <w:qFormat/>
    <w:rsid w:val="0016304C"/>
    <w:pPr>
      <w:suppressAutoHyphens/>
    </w:pPr>
    <w:rPr>
      <w:rFonts w:eastAsia="MS Mincho" w:cs="CG Times (WN)"/>
      <w:lang w:eastAsia="ar-SA"/>
    </w:rPr>
  </w:style>
  <w:style w:type="paragraph" w:customStyle="1" w:styleId="affff1">
    <w:name w:val="コメント内容"/>
    <w:basedOn w:val="affff0"/>
    <w:next w:val="affff0"/>
    <w:qFormat/>
    <w:rsid w:val="0016304C"/>
    <w:rPr>
      <w:b/>
      <w:bCs/>
    </w:rPr>
  </w:style>
  <w:style w:type="paragraph" w:customStyle="1" w:styleId="affff2">
    <w:name w:val="見出しマップ"/>
    <w:basedOn w:val="a1"/>
    <w:qFormat/>
    <w:rsid w:val="0016304C"/>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6304C"/>
    <w:pPr>
      <w:suppressAutoHyphens/>
      <w:spacing w:before="120" w:after="120"/>
    </w:pPr>
    <w:rPr>
      <w:rFonts w:eastAsia="MS Mincho" w:cs="CG Times (WN)"/>
      <w:b/>
      <w:lang w:eastAsia="ar-SA"/>
    </w:rPr>
  </w:style>
  <w:style w:type="paragraph" w:customStyle="1" w:styleId="affff3">
    <w:name w:val="書式なし"/>
    <w:basedOn w:val="a1"/>
    <w:qFormat/>
    <w:rsid w:val="0016304C"/>
    <w:pPr>
      <w:suppressAutoHyphens/>
    </w:pPr>
    <w:rPr>
      <w:rFonts w:ascii="Courier New" w:eastAsia="MS Mincho" w:hAnsi="Courier New" w:cs="CG Times (WN)"/>
      <w:lang w:val="nb-NO" w:eastAsia="ar-SA"/>
    </w:rPr>
  </w:style>
  <w:style w:type="paragraph" w:customStyle="1" w:styleId="222">
    <w:name w:val="本文 22"/>
    <w:basedOn w:val="a1"/>
    <w:qFormat/>
    <w:rsid w:val="0016304C"/>
    <w:pPr>
      <w:suppressAutoHyphens/>
      <w:spacing w:after="120"/>
    </w:pPr>
    <w:rPr>
      <w:rFonts w:eastAsia="MS Mincho" w:cs="CG Times (WN)"/>
      <w:lang w:eastAsia="ar-SA"/>
    </w:rPr>
  </w:style>
  <w:style w:type="paragraph" w:customStyle="1" w:styleId="321">
    <w:name w:val="本文 32"/>
    <w:basedOn w:val="a1"/>
    <w:qFormat/>
    <w:rsid w:val="0016304C"/>
    <w:pPr>
      <w:suppressAutoHyphens/>
      <w:spacing w:after="120"/>
    </w:pPr>
    <w:rPr>
      <w:rFonts w:eastAsia="MS Mincho" w:cs="CG Times (WN)"/>
      <w:lang w:eastAsia="ar-SA"/>
    </w:rPr>
  </w:style>
  <w:style w:type="paragraph" w:customStyle="1" w:styleId="Web">
    <w:name w:val="標準 (Web)"/>
    <w:basedOn w:val="a1"/>
    <w:qFormat/>
    <w:rsid w:val="0016304C"/>
    <w:pPr>
      <w:suppressAutoHyphens/>
      <w:spacing w:before="100" w:after="100"/>
    </w:pPr>
    <w:rPr>
      <w:rFonts w:eastAsia="Arial Unicode MS" w:cs="CG Times (WN)"/>
      <w:sz w:val="24"/>
      <w:szCs w:val="24"/>
      <w:lang w:eastAsia="en-GB"/>
    </w:rPr>
  </w:style>
  <w:style w:type="paragraph" w:customStyle="1" w:styleId="2fd">
    <w:name w:val="本文インデント 2"/>
    <w:basedOn w:val="a1"/>
    <w:qFormat/>
    <w:rsid w:val="0016304C"/>
    <w:pPr>
      <w:suppressAutoHyphens/>
      <w:ind w:left="567"/>
    </w:pPr>
    <w:rPr>
      <w:rFonts w:ascii="Arial" w:eastAsia="MS Mincho" w:hAnsi="Arial" w:cs="Arial"/>
      <w:lang w:eastAsia="ar-SA"/>
    </w:rPr>
  </w:style>
  <w:style w:type="paragraph" w:customStyle="1" w:styleId="affff4">
    <w:name w:val="標準インデント"/>
    <w:basedOn w:val="a1"/>
    <w:qFormat/>
    <w:rsid w:val="0016304C"/>
    <w:pPr>
      <w:suppressAutoHyphens/>
      <w:ind w:left="708"/>
    </w:pPr>
    <w:rPr>
      <w:rFonts w:eastAsia="MS Mincho" w:cs="CG Times (WN)"/>
      <w:lang w:eastAsia="ar-SA"/>
    </w:rPr>
  </w:style>
  <w:style w:type="paragraph" w:customStyle="1" w:styleId="affff5">
    <w:name w:val="記"/>
    <w:basedOn w:val="a1"/>
    <w:next w:val="a1"/>
    <w:qFormat/>
    <w:rsid w:val="0016304C"/>
    <w:pPr>
      <w:suppressAutoHyphens/>
    </w:pPr>
    <w:rPr>
      <w:rFonts w:eastAsia="MS Mincho" w:cs="CG Times (WN)"/>
      <w:lang w:eastAsia="ar-SA"/>
    </w:rPr>
  </w:style>
  <w:style w:type="paragraph" w:customStyle="1" w:styleId="HTML3">
    <w:name w:val="HTML 書式付き"/>
    <w:basedOn w:val="a1"/>
    <w:qFormat/>
    <w:rsid w:val="0016304C"/>
    <w:pPr>
      <w:suppressAutoHyphens/>
    </w:pPr>
    <w:rPr>
      <w:rFonts w:ascii="Courier New" w:eastAsia="MS Mincho" w:hAnsi="Courier New" w:cs="Courier New"/>
      <w:lang w:eastAsia="ar-SA"/>
    </w:rPr>
  </w:style>
  <w:style w:type="paragraph" w:customStyle="1" w:styleId="affff6">
    <w:name w:val="表の内容"/>
    <w:basedOn w:val="a1"/>
    <w:qFormat/>
    <w:rsid w:val="0016304C"/>
    <w:pPr>
      <w:suppressLineNumbers/>
      <w:suppressAutoHyphens/>
    </w:pPr>
    <w:rPr>
      <w:rFonts w:eastAsia="MS Mincho" w:cs="CG Times (WN)"/>
      <w:lang w:eastAsia="ar-SA"/>
    </w:rPr>
  </w:style>
  <w:style w:type="paragraph" w:customStyle="1" w:styleId="affff7">
    <w:name w:val="表の見出し"/>
    <w:basedOn w:val="affff6"/>
    <w:qFormat/>
    <w:rsid w:val="0016304C"/>
    <w:pPr>
      <w:jc w:val="center"/>
    </w:pPr>
    <w:rPr>
      <w:b/>
      <w:bCs/>
    </w:rPr>
  </w:style>
  <w:style w:type="character" w:customStyle="1" w:styleId="WW8Num27z0">
    <w:name w:val="WW8Num27z0"/>
    <w:rsid w:val="0016304C"/>
    <w:rPr>
      <w:rFonts w:ascii="Arial" w:eastAsia="Times New Roman" w:hAnsi="Arial" w:cs="Arial"/>
    </w:rPr>
  </w:style>
  <w:style w:type="character" w:customStyle="1" w:styleId="WW8Num27z1">
    <w:name w:val="WW8Num27z1"/>
    <w:rsid w:val="0016304C"/>
    <w:rPr>
      <w:rFonts w:ascii="Courier New" w:hAnsi="Courier New" w:cs="Courier New"/>
    </w:rPr>
  </w:style>
  <w:style w:type="character" w:customStyle="1" w:styleId="WW8Num27z2">
    <w:name w:val="WW8Num27z2"/>
    <w:rsid w:val="0016304C"/>
    <w:rPr>
      <w:rFonts w:ascii="Wingdings" w:hAnsi="Wingdings"/>
    </w:rPr>
  </w:style>
  <w:style w:type="character" w:customStyle="1" w:styleId="WW8Num27z3">
    <w:name w:val="WW8Num27z3"/>
    <w:rsid w:val="0016304C"/>
    <w:rPr>
      <w:rFonts w:ascii="Symbol" w:hAnsi="Symbol"/>
    </w:rPr>
  </w:style>
  <w:style w:type="character" w:customStyle="1" w:styleId="WW8Num29z0">
    <w:name w:val="WW8Num29z0"/>
    <w:rsid w:val="0016304C"/>
    <w:rPr>
      <w:rFonts w:ascii="Times New Roman" w:eastAsia="MS Mincho" w:hAnsi="Times New Roman" w:cs="Times New Roman"/>
    </w:rPr>
  </w:style>
  <w:style w:type="character" w:customStyle="1" w:styleId="WW8Num29z1">
    <w:name w:val="WW8Num29z1"/>
    <w:rsid w:val="0016304C"/>
    <w:rPr>
      <w:rFonts w:ascii="Courier New" w:hAnsi="Courier New" w:cs="Courier New"/>
    </w:rPr>
  </w:style>
  <w:style w:type="character" w:customStyle="1" w:styleId="WW8Num29z2">
    <w:name w:val="WW8Num29z2"/>
    <w:rsid w:val="0016304C"/>
    <w:rPr>
      <w:rFonts w:ascii="Wingdings" w:hAnsi="Wingdings"/>
    </w:rPr>
  </w:style>
  <w:style w:type="character" w:customStyle="1" w:styleId="WW8Num29z3">
    <w:name w:val="WW8Num29z3"/>
    <w:rsid w:val="0016304C"/>
    <w:rPr>
      <w:rFonts w:ascii="Symbol" w:hAnsi="Symbol"/>
    </w:rPr>
  </w:style>
  <w:style w:type="character" w:customStyle="1" w:styleId="WW8Num31z0">
    <w:name w:val="WW8Num31z0"/>
    <w:rsid w:val="0016304C"/>
    <w:rPr>
      <w:rFonts w:ascii="Symbol" w:hAnsi="Symbol"/>
    </w:rPr>
  </w:style>
  <w:style w:type="character" w:customStyle="1" w:styleId="WW8Num31z1">
    <w:name w:val="WW8Num31z1"/>
    <w:rsid w:val="0016304C"/>
    <w:rPr>
      <w:rFonts w:ascii="Courier New" w:hAnsi="Courier New" w:cs="Courier New"/>
    </w:rPr>
  </w:style>
  <w:style w:type="character" w:customStyle="1" w:styleId="WW8Num31z2">
    <w:name w:val="WW8Num31z2"/>
    <w:rsid w:val="0016304C"/>
    <w:rPr>
      <w:rFonts w:ascii="Wingdings" w:hAnsi="Wingdings"/>
    </w:rPr>
  </w:style>
  <w:style w:type="character" w:customStyle="1" w:styleId="WW8Num34z2">
    <w:name w:val="WW8Num34z2"/>
    <w:rsid w:val="0016304C"/>
    <w:rPr>
      <w:rFonts w:ascii="Wingdings" w:hAnsi="Wingdings"/>
    </w:rPr>
  </w:style>
  <w:style w:type="character" w:customStyle="1" w:styleId="WW8Num34z3">
    <w:name w:val="WW8Num34z3"/>
    <w:rsid w:val="0016304C"/>
    <w:rPr>
      <w:rFonts w:ascii="Symbol" w:hAnsi="Symbol"/>
    </w:rPr>
  </w:style>
  <w:style w:type="character" w:customStyle="1" w:styleId="WW8Num37z0">
    <w:name w:val="WW8Num37z0"/>
    <w:rsid w:val="0016304C"/>
    <w:rPr>
      <w:rFonts w:ascii="Times New Roman" w:eastAsia="宋体" w:hAnsi="Times New Roman" w:cs="Times New Roman"/>
    </w:rPr>
  </w:style>
  <w:style w:type="character" w:customStyle="1" w:styleId="WW8Num37z1">
    <w:name w:val="WW8Num37z1"/>
    <w:rsid w:val="0016304C"/>
    <w:rPr>
      <w:rFonts w:ascii="Wingdings" w:hAnsi="Wingdings"/>
    </w:rPr>
  </w:style>
  <w:style w:type="character" w:customStyle="1" w:styleId="WW8Num38z0">
    <w:name w:val="WW8Num38z0"/>
    <w:rsid w:val="0016304C"/>
    <w:rPr>
      <w:rFonts w:ascii="Times New Roman" w:eastAsia="宋体" w:hAnsi="Times New Roman" w:cs="Times New Roman"/>
    </w:rPr>
  </w:style>
  <w:style w:type="character" w:customStyle="1" w:styleId="WW8Num38z1">
    <w:name w:val="WW8Num38z1"/>
    <w:rsid w:val="0016304C"/>
    <w:rPr>
      <w:rFonts w:ascii="Wingdings" w:hAnsi="Wingdings"/>
    </w:rPr>
  </w:style>
  <w:style w:type="character" w:customStyle="1" w:styleId="WW8Num41z0">
    <w:name w:val="WW8Num41z0"/>
    <w:rsid w:val="0016304C"/>
    <w:rPr>
      <w:rFonts w:ascii="Times New Roman" w:eastAsia="宋体" w:hAnsi="Times New Roman" w:cs="Times New Roman"/>
    </w:rPr>
  </w:style>
  <w:style w:type="character" w:customStyle="1" w:styleId="WW8Num41z1">
    <w:name w:val="WW8Num41z1"/>
    <w:rsid w:val="0016304C"/>
    <w:rPr>
      <w:rFonts w:ascii="Wingdings" w:hAnsi="Wingdings"/>
    </w:rPr>
  </w:style>
  <w:style w:type="character" w:customStyle="1" w:styleId="WW8NumSt20z0">
    <w:name w:val="WW8NumSt20z0"/>
    <w:rsid w:val="0016304C"/>
    <w:rPr>
      <w:rFonts w:ascii="Geneva" w:hAnsi="Geneva"/>
    </w:rPr>
  </w:style>
  <w:style w:type="character" w:customStyle="1" w:styleId="DefaultParagraphFont1">
    <w:name w:val="Default Paragraph Font1"/>
    <w:rsid w:val="0016304C"/>
  </w:style>
  <w:style w:type="character" w:customStyle="1" w:styleId="CommentReference1">
    <w:name w:val="Comment Reference1"/>
    <w:rsid w:val="0016304C"/>
    <w:rPr>
      <w:sz w:val="16"/>
    </w:rPr>
  </w:style>
  <w:style w:type="paragraph" w:customStyle="1" w:styleId="ListBullet1">
    <w:name w:val="List Bullet1"/>
    <w:basedOn w:val="a1"/>
    <w:qFormat/>
    <w:rsid w:val="0016304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6304C"/>
    <w:pPr>
      <w:tabs>
        <w:tab w:val="clear" w:pos="644"/>
        <w:tab w:val="num" w:pos="1494"/>
      </w:tabs>
      <w:ind w:left="851"/>
    </w:pPr>
  </w:style>
  <w:style w:type="paragraph" w:customStyle="1" w:styleId="ListBullet31">
    <w:name w:val="List Bullet 31"/>
    <w:basedOn w:val="ListBullet21"/>
    <w:qFormat/>
    <w:rsid w:val="0016304C"/>
    <w:pPr>
      <w:ind w:left="1135"/>
    </w:pPr>
  </w:style>
  <w:style w:type="paragraph" w:customStyle="1" w:styleId="ListBullet41">
    <w:name w:val="List Bullet 41"/>
    <w:basedOn w:val="ListBullet31"/>
    <w:qFormat/>
    <w:rsid w:val="0016304C"/>
    <w:pPr>
      <w:ind w:left="1418"/>
    </w:pPr>
  </w:style>
  <w:style w:type="paragraph" w:customStyle="1" w:styleId="ListBullet51">
    <w:name w:val="List Bullet 51"/>
    <w:basedOn w:val="ListBullet41"/>
    <w:qFormat/>
    <w:rsid w:val="0016304C"/>
    <w:pPr>
      <w:ind w:left="1702"/>
    </w:pPr>
  </w:style>
  <w:style w:type="paragraph" w:customStyle="1" w:styleId="DocumentMap1">
    <w:name w:val="Document Map1"/>
    <w:basedOn w:val="a1"/>
    <w:qFormat/>
    <w:rsid w:val="0016304C"/>
    <w:pPr>
      <w:shd w:val="clear" w:color="auto" w:fill="000080"/>
      <w:suppressAutoHyphens/>
    </w:pPr>
    <w:rPr>
      <w:rFonts w:ascii="Tahoma" w:eastAsia="MS Mincho" w:hAnsi="Tahoma"/>
      <w:lang w:eastAsia="ar-SA"/>
    </w:rPr>
  </w:style>
  <w:style w:type="paragraph" w:customStyle="1" w:styleId="PlainText1">
    <w:name w:val="Plain Text1"/>
    <w:basedOn w:val="a1"/>
    <w:qFormat/>
    <w:rsid w:val="0016304C"/>
    <w:pPr>
      <w:suppressAutoHyphens/>
    </w:pPr>
    <w:rPr>
      <w:rFonts w:ascii="Courier New" w:eastAsia="MS Mincho" w:hAnsi="Courier New"/>
      <w:lang w:val="nb-NO" w:eastAsia="ar-SA"/>
    </w:rPr>
  </w:style>
  <w:style w:type="paragraph" w:customStyle="1" w:styleId="CommentText1">
    <w:name w:val="Comment Text1"/>
    <w:basedOn w:val="a1"/>
    <w:qFormat/>
    <w:rsid w:val="0016304C"/>
    <w:pPr>
      <w:suppressAutoHyphens/>
    </w:pPr>
    <w:rPr>
      <w:rFonts w:eastAsia="MS Mincho"/>
      <w:lang w:eastAsia="ar-SA"/>
    </w:rPr>
  </w:style>
  <w:style w:type="paragraph" w:customStyle="1" w:styleId="List31">
    <w:name w:val="List 31"/>
    <w:basedOn w:val="a1"/>
    <w:qFormat/>
    <w:rsid w:val="0016304C"/>
    <w:pPr>
      <w:suppressAutoHyphens/>
      <w:ind w:left="849" w:hanging="283"/>
    </w:pPr>
    <w:rPr>
      <w:rFonts w:eastAsia="MS Mincho"/>
      <w:lang w:eastAsia="ar-SA"/>
    </w:rPr>
  </w:style>
  <w:style w:type="paragraph" w:customStyle="1" w:styleId="List41">
    <w:name w:val="List 41"/>
    <w:basedOn w:val="List31"/>
    <w:qFormat/>
    <w:rsid w:val="0016304C"/>
    <w:pPr>
      <w:ind w:left="1418" w:hanging="284"/>
    </w:pPr>
  </w:style>
  <w:style w:type="paragraph" w:customStyle="1" w:styleId="ListNumber1">
    <w:name w:val="List Number1"/>
    <w:basedOn w:val="ab"/>
    <w:qFormat/>
    <w:rsid w:val="0016304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6304C"/>
    <w:pPr>
      <w:ind w:left="851" w:hanging="284"/>
    </w:pPr>
  </w:style>
  <w:style w:type="paragraph" w:customStyle="1" w:styleId="List21">
    <w:name w:val="List 21"/>
    <w:basedOn w:val="ab"/>
    <w:qFormat/>
    <w:rsid w:val="0016304C"/>
    <w:pPr>
      <w:suppressAutoHyphens/>
      <w:ind w:left="851"/>
    </w:pPr>
    <w:rPr>
      <w:rFonts w:eastAsia="MS Mincho"/>
      <w:lang w:eastAsia="ar-SA"/>
    </w:rPr>
  </w:style>
  <w:style w:type="paragraph" w:customStyle="1" w:styleId="List51">
    <w:name w:val="List 51"/>
    <w:basedOn w:val="List41"/>
    <w:qFormat/>
    <w:rsid w:val="0016304C"/>
    <w:pPr>
      <w:ind w:left="1702"/>
    </w:pPr>
  </w:style>
  <w:style w:type="paragraph" w:customStyle="1" w:styleId="BodyText21">
    <w:name w:val="Body Text 21"/>
    <w:basedOn w:val="a1"/>
    <w:qFormat/>
    <w:rsid w:val="0016304C"/>
    <w:pPr>
      <w:suppressAutoHyphens/>
      <w:spacing w:after="120"/>
    </w:pPr>
    <w:rPr>
      <w:rFonts w:eastAsia="MS Mincho"/>
      <w:lang w:eastAsia="ar-SA"/>
    </w:rPr>
  </w:style>
  <w:style w:type="paragraph" w:customStyle="1" w:styleId="BodyText31">
    <w:name w:val="Body Text 31"/>
    <w:basedOn w:val="a1"/>
    <w:qFormat/>
    <w:rsid w:val="0016304C"/>
    <w:pPr>
      <w:suppressAutoHyphens/>
      <w:spacing w:after="120"/>
    </w:pPr>
    <w:rPr>
      <w:rFonts w:eastAsia="MS Mincho"/>
      <w:lang w:eastAsia="ar-SA"/>
    </w:rPr>
  </w:style>
  <w:style w:type="paragraph" w:customStyle="1" w:styleId="BodyTextIndent21">
    <w:name w:val="Body Text Indent 21"/>
    <w:basedOn w:val="a1"/>
    <w:qFormat/>
    <w:rsid w:val="0016304C"/>
    <w:pPr>
      <w:suppressAutoHyphens/>
      <w:ind w:left="567"/>
    </w:pPr>
    <w:rPr>
      <w:rFonts w:ascii="Arial" w:eastAsia="MS Mincho" w:hAnsi="Arial" w:cs="Arial"/>
      <w:lang w:eastAsia="ar-SA"/>
    </w:rPr>
  </w:style>
  <w:style w:type="paragraph" w:customStyle="1" w:styleId="NormalIndent1">
    <w:name w:val="Normal Indent1"/>
    <w:basedOn w:val="a1"/>
    <w:qFormat/>
    <w:rsid w:val="0016304C"/>
    <w:pPr>
      <w:suppressAutoHyphens/>
      <w:ind w:left="708"/>
    </w:pPr>
    <w:rPr>
      <w:rFonts w:eastAsia="MS Mincho"/>
      <w:lang w:eastAsia="ar-SA"/>
    </w:rPr>
  </w:style>
  <w:style w:type="paragraph" w:customStyle="1" w:styleId="NoteHeading1">
    <w:name w:val="Note Heading1"/>
    <w:basedOn w:val="a1"/>
    <w:next w:val="a1"/>
    <w:qFormat/>
    <w:rsid w:val="0016304C"/>
    <w:pPr>
      <w:suppressAutoHyphens/>
    </w:pPr>
    <w:rPr>
      <w:rFonts w:eastAsia="MS Mincho"/>
      <w:lang w:eastAsia="ar-SA"/>
    </w:rPr>
  </w:style>
  <w:style w:type="paragraph" w:customStyle="1" w:styleId="affff8">
    <w:name w:val="枠の内容"/>
    <w:basedOn w:val="afe"/>
    <w:qFormat/>
    <w:rsid w:val="0016304C"/>
  </w:style>
  <w:style w:type="character" w:customStyle="1" w:styleId="CharChar22">
    <w:name w:val="Char Char22"/>
    <w:rsid w:val="0016304C"/>
    <w:rPr>
      <w:rFonts w:ascii="Arial" w:hAnsi="Arial"/>
      <w:lang w:val="en-GB"/>
    </w:rPr>
  </w:style>
  <w:style w:type="paragraph" w:styleId="3f1">
    <w:name w:val="Body Text Indent 3"/>
    <w:basedOn w:val="a1"/>
    <w:link w:val="3f2"/>
    <w:qFormat/>
    <w:rsid w:val="0016304C"/>
    <w:pPr>
      <w:spacing w:after="0"/>
      <w:ind w:left="1080"/>
    </w:pPr>
    <w:rPr>
      <w:lang w:val="x-none" w:eastAsia="en-GB"/>
    </w:rPr>
  </w:style>
  <w:style w:type="character" w:customStyle="1" w:styleId="3f2">
    <w:name w:val="正文文本缩进 3 字符"/>
    <w:basedOn w:val="a2"/>
    <w:link w:val="3f1"/>
    <w:qFormat/>
    <w:rsid w:val="0016304C"/>
    <w:rPr>
      <w:rFonts w:ascii="Times New Roman" w:hAnsi="Times New Roman"/>
      <w:lang w:val="x-none" w:eastAsia="en-GB"/>
    </w:rPr>
  </w:style>
  <w:style w:type="paragraph" w:customStyle="1" w:styleId="numberedlist0">
    <w:name w:val="numbered list"/>
    <w:basedOn w:val="aa"/>
    <w:qFormat/>
    <w:rsid w:val="001630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16304C"/>
    <w:pPr>
      <w:tabs>
        <w:tab w:val="left" w:pos="1134"/>
      </w:tabs>
      <w:spacing w:after="0"/>
    </w:pPr>
    <w:rPr>
      <w:rFonts w:eastAsia="MS Mincho"/>
      <w:lang w:eastAsia="en-GB"/>
    </w:rPr>
  </w:style>
  <w:style w:type="paragraph" w:customStyle="1" w:styleId="Meetingcaption">
    <w:name w:val="Meeting caption"/>
    <w:basedOn w:val="a1"/>
    <w:qFormat/>
    <w:rsid w:val="001630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16304C"/>
    <w:pPr>
      <w:spacing w:after="240"/>
      <w:jc w:val="both"/>
    </w:pPr>
    <w:rPr>
      <w:rFonts w:ascii="Helvetica" w:hAnsi="Helvetica"/>
      <w:lang w:eastAsia="en-GB"/>
    </w:rPr>
  </w:style>
  <w:style w:type="paragraph" w:customStyle="1" w:styleId="Cell">
    <w:name w:val="Cell"/>
    <w:basedOn w:val="a1"/>
    <w:qFormat/>
    <w:rsid w:val="0016304C"/>
    <w:pPr>
      <w:spacing w:after="0" w:line="240" w:lineRule="exact"/>
      <w:jc w:val="center"/>
    </w:pPr>
    <w:rPr>
      <w:sz w:val="16"/>
      <w:lang w:val="en-US" w:eastAsia="en-GB"/>
    </w:rPr>
  </w:style>
  <w:style w:type="paragraph" w:customStyle="1" w:styleId="h61">
    <w:name w:val="h6"/>
    <w:basedOn w:val="a1"/>
    <w:qFormat/>
    <w:rsid w:val="0016304C"/>
    <w:pPr>
      <w:spacing w:before="100" w:beforeAutospacing="1" w:after="100" w:afterAutospacing="1"/>
    </w:pPr>
    <w:rPr>
      <w:sz w:val="24"/>
      <w:szCs w:val="24"/>
      <w:lang w:val="en-US" w:eastAsia="en-GB"/>
    </w:rPr>
  </w:style>
  <w:style w:type="paragraph" w:customStyle="1" w:styleId="tah0">
    <w:name w:val="tah"/>
    <w:basedOn w:val="a1"/>
    <w:qFormat/>
    <w:rsid w:val="0016304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6304C"/>
    <w:rPr>
      <w:rFonts w:ascii="Arial" w:hAnsi="Arial"/>
      <w:sz w:val="24"/>
      <w:lang w:val="en-GB" w:eastAsia="ja-JP" w:bidi="ar-SA"/>
    </w:rPr>
  </w:style>
  <w:style w:type="paragraph" w:customStyle="1" w:styleId="NormalAfter3pt">
    <w:name w:val="Normal + After:  3 pt"/>
    <w:basedOn w:val="a1"/>
    <w:qFormat/>
    <w:rsid w:val="0016304C"/>
    <w:pPr>
      <w:tabs>
        <w:tab w:val="num" w:pos="2560"/>
      </w:tabs>
      <w:ind w:left="2560" w:hanging="357"/>
    </w:pPr>
    <w:rPr>
      <w:lang w:val="en-AU" w:eastAsia="ko-KR"/>
    </w:rPr>
  </w:style>
  <w:style w:type="character" w:customStyle="1" w:styleId="FigureCaption1">
    <w:name w:val="Figure Caption1"/>
    <w:aliases w:val="fc Char1,Figure Caption Char Char"/>
    <w:rsid w:val="001630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0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304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04C"/>
    <w:rPr>
      <w:lang w:val="en-GB" w:eastAsia="ja-JP" w:bidi="ar-SA"/>
    </w:rPr>
  </w:style>
  <w:style w:type="character" w:customStyle="1" w:styleId="CarCar10">
    <w:name w:val="Car Car10"/>
    <w:rsid w:val="0016304C"/>
    <w:rPr>
      <w:rFonts w:ascii="Arial" w:hAnsi="Arial"/>
      <w:lang w:val="en-GB" w:eastAsia="ja-JP" w:bidi="ar-SA"/>
    </w:rPr>
  </w:style>
  <w:style w:type="paragraph" w:customStyle="1" w:styleId="Revision2">
    <w:name w:val="Revision2"/>
    <w:hidden/>
    <w:semiHidden/>
    <w:qFormat/>
    <w:rsid w:val="0016304C"/>
    <w:rPr>
      <w:rFonts w:ascii="Times New Roman" w:eastAsia="MS Mincho" w:hAnsi="Times New Roman"/>
      <w:lang w:val="en-GB" w:eastAsia="en-US"/>
    </w:rPr>
  </w:style>
  <w:style w:type="paragraph" w:customStyle="1" w:styleId="ListParagraph1">
    <w:name w:val="List Paragraph1"/>
    <w:basedOn w:val="a1"/>
    <w:qFormat/>
    <w:rsid w:val="0016304C"/>
    <w:pPr>
      <w:ind w:left="720"/>
      <w:contextualSpacing/>
    </w:pPr>
    <w:rPr>
      <w:lang w:eastAsia="en-GB"/>
    </w:rPr>
  </w:style>
  <w:style w:type="character" w:customStyle="1" w:styleId="1f">
    <w:name w:val="段落フォント1"/>
    <w:rsid w:val="0016304C"/>
  </w:style>
  <w:style w:type="character" w:customStyle="1" w:styleId="1f0">
    <w:name w:val="コメント参照1"/>
    <w:rsid w:val="0016304C"/>
    <w:rPr>
      <w:sz w:val="16"/>
    </w:rPr>
  </w:style>
  <w:style w:type="paragraph" w:customStyle="1" w:styleId="1f1">
    <w:name w:val="図表番号1"/>
    <w:basedOn w:val="a1"/>
    <w:qFormat/>
    <w:rsid w:val="0016304C"/>
    <w:pPr>
      <w:suppressLineNumbers/>
      <w:suppressAutoHyphens/>
      <w:spacing w:before="120" w:after="120"/>
    </w:pPr>
    <w:rPr>
      <w:rFonts w:eastAsia="MS Mincho" w:cs="Mangal"/>
      <w:i/>
      <w:iCs/>
      <w:sz w:val="24"/>
      <w:szCs w:val="24"/>
      <w:lang w:eastAsia="ar-SA"/>
    </w:rPr>
  </w:style>
  <w:style w:type="paragraph" w:customStyle="1" w:styleId="1f2">
    <w:name w:val="段落番号1"/>
    <w:basedOn w:val="ab"/>
    <w:qFormat/>
    <w:rsid w:val="0016304C"/>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16304C"/>
    <w:pPr>
      <w:ind w:left="851" w:hanging="284"/>
    </w:pPr>
  </w:style>
  <w:style w:type="paragraph" w:customStyle="1" w:styleId="1f3">
    <w:name w:val="箇条書き1"/>
    <w:basedOn w:val="ab"/>
    <w:qFormat/>
    <w:rsid w:val="0016304C"/>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16304C"/>
    <w:pPr>
      <w:tabs>
        <w:tab w:val="clear" w:pos="644"/>
        <w:tab w:val="num" w:pos="1494"/>
      </w:tabs>
      <w:ind w:left="851" w:hanging="284"/>
    </w:pPr>
  </w:style>
  <w:style w:type="paragraph" w:customStyle="1" w:styleId="310">
    <w:name w:val="箇条書き 31"/>
    <w:basedOn w:val="211"/>
    <w:qFormat/>
    <w:rsid w:val="0016304C"/>
    <w:pPr>
      <w:ind w:left="1135"/>
    </w:pPr>
  </w:style>
  <w:style w:type="paragraph" w:customStyle="1" w:styleId="212">
    <w:name w:val="一覧 21"/>
    <w:basedOn w:val="ab"/>
    <w:qFormat/>
    <w:rsid w:val="0016304C"/>
    <w:pPr>
      <w:suppressAutoHyphens/>
      <w:ind w:left="851"/>
    </w:pPr>
    <w:rPr>
      <w:rFonts w:eastAsia="MS Mincho" w:cs="CG Times (WN)"/>
      <w:lang w:eastAsia="ar-SA"/>
    </w:rPr>
  </w:style>
  <w:style w:type="paragraph" w:customStyle="1" w:styleId="311">
    <w:name w:val="一覧 31"/>
    <w:basedOn w:val="212"/>
    <w:qFormat/>
    <w:rsid w:val="0016304C"/>
    <w:pPr>
      <w:ind w:left="1135"/>
    </w:pPr>
  </w:style>
  <w:style w:type="paragraph" w:customStyle="1" w:styleId="410">
    <w:name w:val="一覧 41"/>
    <w:basedOn w:val="311"/>
    <w:qFormat/>
    <w:rsid w:val="0016304C"/>
    <w:pPr>
      <w:ind w:left="1418"/>
    </w:pPr>
  </w:style>
  <w:style w:type="paragraph" w:customStyle="1" w:styleId="510">
    <w:name w:val="一覧 51"/>
    <w:basedOn w:val="410"/>
    <w:qFormat/>
    <w:rsid w:val="0016304C"/>
    <w:pPr>
      <w:ind w:left="1702"/>
    </w:pPr>
  </w:style>
  <w:style w:type="paragraph" w:customStyle="1" w:styleId="411">
    <w:name w:val="箇条書き 41"/>
    <w:basedOn w:val="310"/>
    <w:qFormat/>
    <w:rsid w:val="0016304C"/>
    <w:pPr>
      <w:ind w:left="1418"/>
    </w:pPr>
  </w:style>
  <w:style w:type="paragraph" w:customStyle="1" w:styleId="511">
    <w:name w:val="箇条書き 51"/>
    <w:basedOn w:val="411"/>
    <w:qFormat/>
    <w:rsid w:val="0016304C"/>
    <w:pPr>
      <w:ind w:left="1702"/>
    </w:pPr>
  </w:style>
  <w:style w:type="paragraph" w:customStyle="1" w:styleId="1f4">
    <w:name w:val="コメント文字列1"/>
    <w:basedOn w:val="a1"/>
    <w:qFormat/>
    <w:rsid w:val="0016304C"/>
    <w:pPr>
      <w:suppressAutoHyphens/>
    </w:pPr>
    <w:rPr>
      <w:rFonts w:eastAsia="MS Mincho" w:cs="CG Times (WN)"/>
      <w:lang w:eastAsia="ar-SA"/>
    </w:rPr>
  </w:style>
  <w:style w:type="paragraph" w:customStyle="1" w:styleId="1f5">
    <w:name w:val="コメント内容1"/>
    <w:basedOn w:val="1f4"/>
    <w:next w:val="1f4"/>
    <w:qFormat/>
    <w:rsid w:val="0016304C"/>
    <w:rPr>
      <w:b/>
      <w:bCs/>
    </w:rPr>
  </w:style>
  <w:style w:type="paragraph" w:customStyle="1" w:styleId="1f6">
    <w:name w:val="見出しマップ1"/>
    <w:basedOn w:val="a1"/>
    <w:qFormat/>
    <w:rsid w:val="0016304C"/>
    <w:pPr>
      <w:shd w:val="clear" w:color="auto" w:fill="000080"/>
      <w:suppressAutoHyphens/>
    </w:pPr>
    <w:rPr>
      <w:rFonts w:ascii="Tahoma" w:eastAsia="MS Mincho" w:hAnsi="Tahoma" w:cs="Tahoma"/>
      <w:lang w:eastAsia="ar-SA"/>
    </w:rPr>
  </w:style>
  <w:style w:type="paragraph" w:customStyle="1" w:styleId="1f7">
    <w:name w:val="書式なし1"/>
    <w:basedOn w:val="a1"/>
    <w:qFormat/>
    <w:rsid w:val="0016304C"/>
    <w:pPr>
      <w:suppressAutoHyphens/>
    </w:pPr>
    <w:rPr>
      <w:rFonts w:ascii="Courier New" w:eastAsia="MS Mincho" w:hAnsi="Courier New" w:cs="CG Times (WN)"/>
      <w:lang w:val="nb-NO" w:eastAsia="ar-SA"/>
    </w:rPr>
  </w:style>
  <w:style w:type="paragraph" w:customStyle="1" w:styleId="213">
    <w:name w:val="本文 21"/>
    <w:basedOn w:val="a1"/>
    <w:qFormat/>
    <w:rsid w:val="0016304C"/>
    <w:pPr>
      <w:suppressAutoHyphens/>
      <w:spacing w:after="120"/>
    </w:pPr>
    <w:rPr>
      <w:rFonts w:eastAsia="MS Mincho" w:cs="CG Times (WN)"/>
      <w:lang w:eastAsia="ar-SA"/>
    </w:rPr>
  </w:style>
  <w:style w:type="paragraph" w:customStyle="1" w:styleId="312">
    <w:name w:val="本文 31"/>
    <w:basedOn w:val="a1"/>
    <w:qFormat/>
    <w:rsid w:val="0016304C"/>
    <w:pPr>
      <w:suppressAutoHyphens/>
      <w:spacing w:after="120"/>
    </w:pPr>
    <w:rPr>
      <w:rFonts w:eastAsia="MS Mincho" w:cs="CG Times (WN)"/>
      <w:lang w:eastAsia="ar-SA"/>
    </w:rPr>
  </w:style>
  <w:style w:type="paragraph" w:customStyle="1" w:styleId="Web1">
    <w:name w:val="標準 (Web)1"/>
    <w:basedOn w:val="a1"/>
    <w:qFormat/>
    <w:rsid w:val="0016304C"/>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16304C"/>
    <w:pPr>
      <w:suppressAutoHyphens/>
      <w:ind w:left="567"/>
    </w:pPr>
    <w:rPr>
      <w:rFonts w:ascii="Arial" w:eastAsia="MS Mincho" w:hAnsi="Arial" w:cs="Arial"/>
      <w:lang w:eastAsia="ar-SA"/>
    </w:rPr>
  </w:style>
  <w:style w:type="paragraph" w:customStyle="1" w:styleId="1f8">
    <w:name w:val="標準インデント1"/>
    <w:basedOn w:val="a1"/>
    <w:qFormat/>
    <w:rsid w:val="0016304C"/>
    <w:pPr>
      <w:suppressAutoHyphens/>
      <w:ind w:left="708"/>
    </w:pPr>
    <w:rPr>
      <w:rFonts w:eastAsia="MS Mincho" w:cs="CG Times (WN)"/>
      <w:lang w:eastAsia="ar-SA"/>
    </w:rPr>
  </w:style>
  <w:style w:type="paragraph" w:customStyle="1" w:styleId="1f9">
    <w:name w:val="記1"/>
    <w:basedOn w:val="a1"/>
    <w:next w:val="a1"/>
    <w:qFormat/>
    <w:rsid w:val="0016304C"/>
    <w:pPr>
      <w:suppressAutoHyphens/>
    </w:pPr>
    <w:rPr>
      <w:rFonts w:eastAsia="MS Mincho" w:cs="CG Times (WN)"/>
      <w:lang w:eastAsia="ar-SA"/>
    </w:rPr>
  </w:style>
  <w:style w:type="paragraph" w:customStyle="1" w:styleId="HTML10">
    <w:name w:val="HTML 書式付き1"/>
    <w:basedOn w:val="a1"/>
    <w:qFormat/>
    <w:rsid w:val="0016304C"/>
    <w:pPr>
      <w:suppressAutoHyphens/>
    </w:pPr>
    <w:rPr>
      <w:rFonts w:ascii="Courier New" w:eastAsia="MS Mincho" w:hAnsi="Courier New" w:cs="Courier New"/>
      <w:lang w:eastAsia="ar-SA"/>
    </w:rPr>
  </w:style>
  <w:style w:type="character" w:customStyle="1" w:styleId="CharChar23">
    <w:name w:val="Char Char23"/>
    <w:rsid w:val="0016304C"/>
    <w:rPr>
      <w:rFonts w:ascii="Arial" w:hAnsi="Arial"/>
      <w:lang w:val="en-GB" w:eastAsia="en-US"/>
    </w:rPr>
  </w:style>
  <w:style w:type="character" w:customStyle="1" w:styleId="EmailStyle97">
    <w:name w:val="EmailStyle97"/>
    <w:semiHidden/>
    <w:rsid w:val="0016304C"/>
    <w:rPr>
      <w:rFonts w:ascii="Arial" w:hAnsi="Arial" w:cs="Arial"/>
      <w:color w:val="auto"/>
      <w:sz w:val="20"/>
      <w:szCs w:val="20"/>
    </w:rPr>
  </w:style>
  <w:style w:type="character" w:customStyle="1" w:styleId="B1C">
    <w:name w:val="B1 C"/>
    <w:rsid w:val="0016304C"/>
    <w:rPr>
      <w:lang w:val="en-GB" w:eastAsia="en-US" w:bidi="ar-SA"/>
    </w:rPr>
  </w:style>
  <w:style w:type="character" w:customStyle="1" w:styleId="Titre3">
    <w:name w:val="Titre 3"/>
    <w:rsid w:val="0016304C"/>
    <w:rPr>
      <w:rFonts w:ascii="Arial" w:hAnsi="Arial"/>
      <w:sz w:val="28"/>
      <w:szCs w:val="28"/>
      <w:lang w:val="en-GB" w:eastAsia="en-GB"/>
    </w:rPr>
  </w:style>
  <w:style w:type="character" w:customStyle="1" w:styleId="B3c">
    <w:name w:val="B3 c"/>
    <w:rsid w:val="0016304C"/>
    <w:rPr>
      <w:lang w:val="en-GB" w:eastAsia="en-GB"/>
    </w:rPr>
  </w:style>
  <w:style w:type="character" w:customStyle="1" w:styleId="B2C">
    <w:name w:val="B2 C"/>
    <w:rsid w:val="0016304C"/>
    <w:rPr>
      <w:lang w:val="en-GB" w:eastAsia="en-GB"/>
    </w:rPr>
  </w:style>
  <w:style w:type="paragraph" w:customStyle="1" w:styleId="1fa">
    <w:name w:val="题注1"/>
    <w:basedOn w:val="a1"/>
    <w:next w:val="a1"/>
    <w:qFormat/>
    <w:rsid w:val="0016304C"/>
    <w:pPr>
      <w:spacing w:before="120" w:after="120"/>
    </w:pPr>
    <w:rPr>
      <w:rFonts w:eastAsia="MS Mincho"/>
      <w:b/>
      <w:lang w:eastAsia="en-GB"/>
    </w:rPr>
  </w:style>
  <w:style w:type="paragraph" w:customStyle="1" w:styleId="1fb">
    <w:name w:val="图表目录1"/>
    <w:basedOn w:val="a1"/>
    <w:next w:val="a1"/>
    <w:qFormat/>
    <w:rsid w:val="0016304C"/>
    <w:pPr>
      <w:ind w:left="400" w:hanging="400"/>
      <w:jc w:val="center"/>
    </w:pPr>
    <w:rPr>
      <w:rFonts w:eastAsia="MS Mincho"/>
      <w:b/>
      <w:lang w:eastAsia="en-GB"/>
    </w:rPr>
  </w:style>
  <w:style w:type="character" w:customStyle="1" w:styleId="st1">
    <w:name w:val="st1"/>
    <w:rsid w:val="001630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04C"/>
    <w:rPr>
      <w:rFonts w:ascii="Arial" w:hAnsi="Arial"/>
      <w:sz w:val="24"/>
      <w:szCs w:val="28"/>
      <w:lang w:val="en-GB" w:eastAsia="en-US"/>
    </w:rPr>
  </w:style>
  <w:style w:type="character" w:customStyle="1" w:styleId="T1Char5">
    <w:name w:val="T1 Char5"/>
    <w:aliases w:val="Header 6 Char Char5"/>
    <w:rsid w:val="001630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04C"/>
    <w:rPr>
      <w:rFonts w:ascii="Times New Roman" w:eastAsia="Times New Roman" w:hAnsi="Times New Roman"/>
    </w:rPr>
  </w:style>
  <w:style w:type="character" w:customStyle="1" w:styleId="ListChar">
    <w:name w:val="List Char"/>
    <w:qFormat/>
    <w:rsid w:val="0016304C"/>
    <w:rPr>
      <w:lang w:val="en-GB" w:eastAsia="ar-SA" w:bidi="ar-SA"/>
    </w:rPr>
  </w:style>
  <w:style w:type="character" w:customStyle="1" w:styleId="Heading6Char3">
    <w:name w:val="Heading 6 Char3"/>
    <w:aliases w:val="T1 Char10,Header 6 Char1,T1 Char11,Header 6 Char2"/>
    <w:rsid w:val="0016304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0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0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0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0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04C"/>
    <w:rPr>
      <w:rFonts w:ascii="Arial" w:eastAsia="MS Mincho" w:hAnsi="Arial"/>
      <w:sz w:val="22"/>
      <w:lang w:val="en-GB" w:eastAsia="en-US" w:bidi="ar-SA"/>
    </w:rPr>
  </w:style>
  <w:style w:type="character" w:customStyle="1" w:styleId="T1Car">
    <w:name w:val="T1 Car"/>
    <w:aliases w:val="Header 6 Car Car"/>
    <w:rsid w:val="0016304C"/>
    <w:rPr>
      <w:rFonts w:ascii="Arial" w:eastAsia="MS Mincho" w:hAnsi="Arial"/>
      <w:lang w:val="en-GB" w:eastAsia="en-US" w:bidi="ar-SA"/>
    </w:rPr>
  </w:style>
  <w:style w:type="character" w:customStyle="1" w:styleId="CarCar4">
    <w:name w:val="Car Car4"/>
    <w:rsid w:val="0016304C"/>
    <w:rPr>
      <w:rFonts w:ascii="Arial" w:eastAsia="MS Mincho" w:hAnsi="Arial"/>
      <w:lang w:val="en-GB" w:eastAsia="en-US" w:bidi="ar-SA"/>
    </w:rPr>
  </w:style>
  <w:style w:type="character" w:customStyle="1" w:styleId="CarCar8">
    <w:name w:val="Car Car8"/>
    <w:rsid w:val="0016304C"/>
    <w:rPr>
      <w:rFonts w:ascii="Arial" w:eastAsia="MS Mincho" w:hAnsi="Arial"/>
      <w:sz w:val="36"/>
      <w:lang w:val="en-GB" w:eastAsia="en-US" w:bidi="ar-SA"/>
    </w:rPr>
  </w:style>
  <w:style w:type="character" w:customStyle="1" w:styleId="CarCar3">
    <w:name w:val="Car Car3"/>
    <w:rsid w:val="0016304C"/>
    <w:rPr>
      <w:rFonts w:ascii="Arial" w:eastAsia="MS Mincho" w:hAnsi="Arial"/>
      <w:sz w:val="36"/>
      <w:lang w:val="en-GB" w:eastAsia="en-US" w:bidi="ar-SA"/>
    </w:rPr>
  </w:style>
  <w:style w:type="character" w:customStyle="1" w:styleId="CarCar7">
    <w:name w:val="Car Car7"/>
    <w:rsid w:val="0016304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0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04C"/>
    <w:rPr>
      <w:b/>
      <w:lang w:val="en-GB" w:eastAsia="ja-JP" w:bidi="ar-SA"/>
    </w:rPr>
  </w:style>
  <w:style w:type="character" w:customStyle="1" w:styleId="CarCar6">
    <w:name w:val="Car Car6"/>
    <w:rsid w:val="001630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04C"/>
    <w:rPr>
      <w:lang w:val="en-GB" w:eastAsia="ja-JP" w:bidi="ar-SA"/>
    </w:rPr>
  </w:style>
  <w:style w:type="character" w:customStyle="1" w:styleId="T1Char6">
    <w:name w:val="T1 Char6"/>
    <w:aliases w:val="Header 6 Char Char6"/>
    <w:rsid w:val="0016304C"/>
  </w:style>
  <w:style w:type="character" w:customStyle="1" w:styleId="capChar5">
    <w:name w:val="cap Char5"/>
    <w:aliases w:val="cap Char Char5,Caption Char Char4,Caption Char1 Char Char4,cap Char Char1 Char4,Caption Char Char1 Char Char4,cap Char2 Char Char Char4"/>
    <w:rsid w:val="0016304C"/>
    <w:rPr>
      <w:b/>
      <w:lang w:val="en-GB" w:eastAsia="en-US" w:bidi="ar-SA"/>
    </w:rPr>
  </w:style>
  <w:style w:type="character" w:customStyle="1" w:styleId="Head2AZchn">
    <w:name w:val="Head2A Zchn"/>
    <w:aliases w:val="2 Zchn,H2 Zchn,h2 Zchn,DO NOT USE_h2 Zchn,h21 Zchn,UNDERRUBRIK 1-2 Zchn Zchn"/>
    <w:rsid w:val="001630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0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0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6304C"/>
    <w:rPr>
      <w:rFonts w:ascii="Arial" w:hAnsi="Arial"/>
      <w:sz w:val="22"/>
      <w:lang w:val="en-GB" w:eastAsia="en-GB" w:bidi="ar-SA"/>
    </w:rPr>
  </w:style>
  <w:style w:type="character" w:customStyle="1" w:styleId="T1Zchn">
    <w:name w:val="T1 Zchn"/>
    <w:aliases w:val="Header 6 Zchn Zchn"/>
    <w:rsid w:val="0016304C"/>
  </w:style>
  <w:style w:type="character" w:customStyle="1" w:styleId="capChar3">
    <w:name w:val="cap Char3"/>
    <w:aliases w:val="cap Char Char3,Caption Char Char2,Caption Char1 Char Char2,cap Char Char1 Char2,Caption Char Char1 Char Char2,cap Char2 Char Char Char2"/>
    <w:rsid w:val="0016304C"/>
    <w:rPr>
      <w:rFonts w:ascii="Times New Roman" w:eastAsia="Batang" w:hAnsi="Times New Roman"/>
      <w:b/>
      <w:lang w:val="en-GB"/>
    </w:rPr>
  </w:style>
  <w:style w:type="character" w:customStyle="1" w:styleId="Heading6Char2">
    <w:name w:val="Heading 6 Char2"/>
    <w:rsid w:val="0016304C"/>
  </w:style>
  <w:style w:type="character" w:customStyle="1" w:styleId="capChar4">
    <w:name w:val="cap Char4"/>
    <w:aliases w:val="cap Char Char4,Caption Char Char3,Caption Char1 Char Char3,cap Char Char1 Char3,Caption Char Char1 Char Char3,cap Char2 Char Char Char3"/>
    <w:rsid w:val="0016304C"/>
    <w:rPr>
      <w:rFonts w:ascii="Times New Roman" w:eastAsia="MS Mincho" w:hAnsi="Times New Roman"/>
      <w:b/>
      <w:lang w:val="en-GB"/>
    </w:rPr>
  </w:style>
  <w:style w:type="character" w:customStyle="1" w:styleId="T1Char8">
    <w:name w:val="T1 Char8"/>
    <w:aliases w:val="Header 6 Char Char7"/>
    <w:rsid w:val="001630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0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04C"/>
    <w:rPr>
      <w:rFonts w:ascii="Arial" w:hAnsi="Arial"/>
      <w:sz w:val="24"/>
      <w:szCs w:val="28"/>
      <w:lang w:val="en-GB" w:eastAsia="en-US"/>
    </w:rPr>
  </w:style>
  <w:style w:type="character" w:customStyle="1" w:styleId="T1Char7">
    <w:name w:val="T1 Char7"/>
    <w:aliases w:val="Header 6 Char Char8"/>
    <w:rsid w:val="001630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0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0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04C"/>
    <w:rPr>
      <w:rFonts w:ascii="Arial" w:hAnsi="Arial" w:cs="Arial"/>
      <w:sz w:val="24"/>
      <w:szCs w:val="24"/>
      <w:lang w:val="en-GB" w:eastAsia="en-US" w:bidi="he-IL"/>
    </w:rPr>
  </w:style>
  <w:style w:type="character" w:customStyle="1" w:styleId="T1Char9">
    <w:name w:val="T1 Char9"/>
    <w:aliases w:val="Header 6 Char Char9"/>
    <w:rsid w:val="0016304C"/>
    <w:rPr>
      <w:rFonts w:ascii="Arial" w:hAnsi="Arial" w:cs="Arial"/>
      <w:lang w:val="en-GB" w:eastAsia="en-US" w:bidi="he-IL"/>
    </w:rPr>
  </w:style>
  <w:style w:type="character" w:customStyle="1" w:styleId="27">
    <w:name w:val="列表 2 字符"/>
    <w:link w:val="26"/>
    <w:qFormat/>
    <w:rsid w:val="0016304C"/>
    <w:rPr>
      <w:rFonts w:ascii="Times New Roman" w:hAnsi="Times New Roman"/>
      <w:lang w:val="en-GB" w:eastAsia="en-US"/>
    </w:rPr>
  </w:style>
  <w:style w:type="paragraph" w:customStyle="1" w:styleId="CharChar3CharCharCharCharCharChar">
    <w:name w:val="Char Char3 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16304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6304C"/>
    <w:rPr>
      <w:rFonts w:ascii="CG Times (WN)" w:eastAsia="Malgun Gothic" w:hAnsi="CG Times (WN)"/>
      <w:b/>
      <w:lang w:val="en-GB" w:eastAsia="en-US"/>
    </w:rPr>
  </w:style>
  <w:style w:type="paragraph" w:customStyle="1" w:styleId="48">
    <w:name w:val="吹き出し4"/>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e">
    <w:name w:val="変更箇所2"/>
    <w:hidden/>
    <w:semiHidden/>
    <w:qFormat/>
    <w:rsid w:val="0016304C"/>
    <w:rPr>
      <w:rFonts w:ascii="Times New Roman" w:eastAsia="MS Mincho" w:hAnsi="Times New Roman"/>
      <w:lang w:val="en-GB" w:eastAsia="en-US"/>
    </w:rPr>
  </w:style>
  <w:style w:type="character" w:customStyle="1" w:styleId="2ff">
    <w:name w:val="段落フォント2"/>
    <w:rsid w:val="0016304C"/>
  </w:style>
  <w:style w:type="character" w:customStyle="1" w:styleId="2ff0">
    <w:name w:val="コメント参照2"/>
    <w:rsid w:val="0016304C"/>
    <w:rPr>
      <w:sz w:val="16"/>
    </w:rPr>
  </w:style>
  <w:style w:type="paragraph" w:customStyle="1" w:styleId="2ff1">
    <w:name w:val="図表番号2"/>
    <w:basedOn w:val="a1"/>
    <w:qFormat/>
    <w:rsid w:val="0016304C"/>
    <w:pPr>
      <w:suppressLineNumbers/>
      <w:suppressAutoHyphens/>
      <w:spacing w:before="120" w:after="120"/>
    </w:pPr>
    <w:rPr>
      <w:rFonts w:eastAsia="MS Mincho" w:cs="Mangal"/>
      <w:i/>
      <w:iCs/>
      <w:sz w:val="24"/>
      <w:szCs w:val="24"/>
      <w:lang w:eastAsia="ar-SA"/>
    </w:rPr>
  </w:style>
  <w:style w:type="paragraph" w:customStyle="1" w:styleId="2ff2">
    <w:name w:val="段落番号2"/>
    <w:basedOn w:val="ab"/>
    <w:qFormat/>
    <w:rsid w:val="0016304C"/>
    <w:pPr>
      <w:tabs>
        <w:tab w:val="num" w:pos="644"/>
      </w:tabs>
      <w:suppressAutoHyphens/>
      <w:ind w:left="644" w:hanging="360"/>
    </w:pPr>
    <w:rPr>
      <w:rFonts w:eastAsia="MS Mincho" w:cs="CG Times (WN)"/>
      <w:lang w:eastAsia="ar-SA"/>
    </w:rPr>
  </w:style>
  <w:style w:type="paragraph" w:customStyle="1" w:styleId="223">
    <w:name w:val="段落番号 22"/>
    <w:basedOn w:val="2ff2"/>
    <w:qFormat/>
    <w:rsid w:val="0016304C"/>
    <w:pPr>
      <w:ind w:left="851" w:hanging="284"/>
    </w:pPr>
  </w:style>
  <w:style w:type="paragraph" w:customStyle="1" w:styleId="2ff3">
    <w:name w:val="箇条書き2"/>
    <w:basedOn w:val="ab"/>
    <w:qFormat/>
    <w:rsid w:val="0016304C"/>
    <w:pPr>
      <w:tabs>
        <w:tab w:val="num" w:pos="644"/>
      </w:tabs>
      <w:suppressAutoHyphens/>
      <w:ind w:left="644" w:hanging="360"/>
    </w:pPr>
    <w:rPr>
      <w:rFonts w:eastAsia="MS Mincho" w:cs="CG Times (WN)"/>
      <w:lang w:eastAsia="ar-SA"/>
    </w:rPr>
  </w:style>
  <w:style w:type="paragraph" w:customStyle="1" w:styleId="224">
    <w:name w:val="箇条書き 22"/>
    <w:basedOn w:val="2ff3"/>
    <w:qFormat/>
    <w:rsid w:val="0016304C"/>
    <w:pPr>
      <w:tabs>
        <w:tab w:val="clear" w:pos="644"/>
        <w:tab w:val="num" w:pos="1494"/>
      </w:tabs>
      <w:ind w:left="851" w:hanging="284"/>
    </w:pPr>
  </w:style>
  <w:style w:type="paragraph" w:customStyle="1" w:styleId="322">
    <w:name w:val="箇条書き 32"/>
    <w:basedOn w:val="224"/>
    <w:qFormat/>
    <w:rsid w:val="0016304C"/>
    <w:pPr>
      <w:ind w:left="1135"/>
    </w:pPr>
  </w:style>
  <w:style w:type="paragraph" w:customStyle="1" w:styleId="225">
    <w:name w:val="一覧 22"/>
    <w:basedOn w:val="ab"/>
    <w:qFormat/>
    <w:rsid w:val="0016304C"/>
    <w:pPr>
      <w:suppressAutoHyphens/>
      <w:ind w:left="851"/>
    </w:pPr>
    <w:rPr>
      <w:rFonts w:eastAsia="MS Mincho" w:cs="CG Times (WN)"/>
      <w:lang w:eastAsia="ar-SA"/>
    </w:rPr>
  </w:style>
  <w:style w:type="paragraph" w:customStyle="1" w:styleId="323">
    <w:name w:val="一覧 32"/>
    <w:basedOn w:val="225"/>
    <w:qFormat/>
    <w:rsid w:val="0016304C"/>
    <w:pPr>
      <w:ind w:left="1135"/>
    </w:pPr>
  </w:style>
  <w:style w:type="paragraph" w:customStyle="1" w:styleId="420">
    <w:name w:val="一覧 42"/>
    <w:basedOn w:val="323"/>
    <w:qFormat/>
    <w:rsid w:val="0016304C"/>
    <w:pPr>
      <w:ind w:left="1418"/>
    </w:pPr>
  </w:style>
  <w:style w:type="paragraph" w:customStyle="1" w:styleId="520">
    <w:name w:val="一覧 52"/>
    <w:basedOn w:val="420"/>
    <w:qFormat/>
    <w:rsid w:val="0016304C"/>
    <w:pPr>
      <w:ind w:left="1702"/>
    </w:pPr>
  </w:style>
  <w:style w:type="paragraph" w:customStyle="1" w:styleId="421">
    <w:name w:val="箇条書き 42"/>
    <w:basedOn w:val="322"/>
    <w:qFormat/>
    <w:rsid w:val="0016304C"/>
    <w:pPr>
      <w:ind w:left="1418"/>
    </w:pPr>
  </w:style>
  <w:style w:type="paragraph" w:customStyle="1" w:styleId="521">
    <w:name w:val="箇条書き 52"/>
    <w:basedOn w:val="421"/>
    <w:qFormat/>
    <w:rsid w:val="0016304C"/>
    <w:pPr>
      <w:ind w:left="1702"/>
    </w:pPr>
  </w:style>
  <w:style w:type="paragraph" w:customStyle="1" w:styleId="2ff4">
    <w:name w:val="コメント文字列2"/>
    <w:basedOn w:val="a1"/>
    <w:qFormat/>
    <w:rsid w:val="0016304C"/>
    <w:pPr>
      <w:suppressAutoHyphens/>
    </w:pPr>
    <w:rPr>
      <w:rFonts w:eastAsia="MS Mincho" w:cs="CG Times (WN)"/>
      <w:lang w:eastAsia="ar-SA"/>
    </w:rPr>
  </w:style>
  <w:style w:type="paragraph" w:customStyle="1" w:styleId="2ff5">
    <w:name w:val="コメント内容2"/>
    <w:basedOn w:val="2ff4"/>
    <w:next w:val="2ff4"/>
    <w:qFormat/>
    <w:rsid w:val="0016304C"/>
    <w:rPr>
      <w:b/>
      <w:bCs/>
    </w:rPr>
  </w:style>
  <w:style w:type="paragraph" w:customStyle="1" w:styleId="2ff6">
    <w:name w:val="見出しマップ2"/>
    <w:basedOn w:val="a1"/>
    <w:qFormat/>
    <w:rsid w:val="0016304C"/>
    <w:pPr>
      <w:shd w:val="clear" w:color="auto" w:fill="000080"/>
      <w:suppressAutoHyphens/>
    </w:pPr>
    <w:rPr>
      <w:rFonts w:ascii="Tahoma" w:eastAsia="MS Mincho" w:hAnsi="Tahoma" w:cs="Tahoma"/>
      <w:lang w:eastAsia="ar-SA"/>
    </w:rPr>
  </w:style>
  <w:style w:type="paragraph" w:customStyle="1" w:styleId="2ff7">
    <w:name w:val="書式なし2"/>
    <w:basedOn w:val="a1"/>
    <w:qFormat/>
    <w:rsid w:val="0016304C"/>
    <w:pPr>
      <w:suppressAutoHyphens/>
    </w:pPr>
    <w:rPr>
      <w:rFonts w:ascii="Courier New" w:eastAsia="MS Mincho" w:hAnsi="Courier New" w:cs="CG Times (WN)"/>
      <w:lang w:val="nb-NO" w:eastAsia="ar-SA"/>
    </w:rPr>
  </w:style>
  <w:style w:type="paragraph" w:customStyle="1" w:styleId="Web2">
    <w:name w:val="標準 (Web)2"/>
    <w:basedOn w:val="a1"/>
    <w:qFormat/>
    <w:rsid w:val="0016304C"/>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16304C"/>
    <w:pPr>
      <w:suppressAutoHyphens/>
      <w:ind w:left="567"/>
    </w:pPr>
    <w:rPr>
      <w:rFonts w:ascii="Arial" w:eastAsia="MS Mincho" w:hAnsi="Arial" w:cs="Arial"/>
      <w:lang w:eastAsia="ar-SA"/>
    </w:rPr>
  </w:style>
  <w:style w:type="paragraph" w:customStyle="1" w:styleId="2ff8">
    <w:name w:val="標準インデント2"/>
    <w:basedOn w:val="a1"/>
    <w:qFormat/>
    <w:rsid w:val="0016304C"/>
    <w:pPr>
      <w:suppressAutoHyphens/>
      <w:ind w:left="708"/>
    </w:pPr>
    <w:rPr>
      <w:rFonts w:eastAsia="MS Mincho" w:cs="CG Times (WN)"/>
      <w:lang w:eastAsia="ar-SA"/>
    </w:rPr>
  </w:style>
  <w:style w:type="paragraph" w:customStyle="1" w:styleId="2ff9">
    <w:name w:val="記2"/>
    <w:basedOn w:val="a1"/>
    <w:next w:val="a1"/>
    <w:qFormat/>
    <w:rsid w:val="0016304C"/>
    <w:pPr>
      <w:suppressAutoHyphens/>
    </w:pPr>
    <w:rPr>
      <w:rFonts w:eastAsia="MS Mincho" w:cs="CG Times (WN)"/>
      <w:lang w:eastAsia="ar-SA"/>
    </w:rPr>
  </w:style>
  <w:style w:type="paragraph" w:customStyle="1" w:styleId="HTML20">
    <w:name w:val="HTML 書式付き2"/>
    <w:basedOn w:val="a1"/>
    <w:qFormat/>
    <w:rsid w:val="0016304C"/>
    <w:pPr>
      <w:suppressAutoHyphens/>
    </w:pPr>
    <w:rPr>
      <w:rFonts w:ascii="Courier New" w:eastAsia="MS Mincho" w:hAnsi="Courier New" w:cs="Courier New"/>
      <w:lang w:eastAsia="ar-SA"/>
    </w:rPr>
  </w:style>
  <w:style w:type="character" w:customStyle="1" w:styleId="Char10">
    <w:name w:val="纯文本 Char1"/>
    <w:rsid w:val="0016304C"/>
    <w:rPr>
      <w:rFonts w:ascii="宋体" w:hAnsi="Courier New" w:cs="Courier New"/>
      <w:sz w:val="21"/>
      <w:szCs w:val="21"/>
      <w:lang w:val="en-GB" w:eastAsia="en-US"/>
    </w:rPr>
  </w:style>
  <w:style w:type="paragraph" w:customStyle="1" w:styleId="3f3">
    <w:name w:val="修订3"/>
    <w:hidden/>
    <w:semiHidden/>
    <w:qFormat/>
    <w:rsid w:val="0016304C"/>
    <w:rPr>
      <w:rFonts w:ascii="Times New Roman" w:eastAsia="Batang" w:hAnsi="Times New Roman"/>
      <w:lang w:val="en-GB" w:eastAsia="en-US"/>
    </w:rPr>
  </w:style>
  <w:style w:type="character" w:customStyle="1" w:styleId="Char11">
    <w:name w:val="尾注文本 Char1"/>
    <w:rsid w:val="0016304C"/>
    <w:rPr>
      <w:rFonts w:ascii="Times New Roman" w:hAnsi="Times New Roman"/>
      <w:lang w:val="en-GB" w:eastAsia="en-US"/>
    </w:rPr>
  </w:style>
  <w:style w:type="paragraph" w:customStyle="1" w:styleId="3f4">
    <w:name w:val="无间隔3"/>
    <w:qFormat/>
    <w:rsid w:val="0016304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6304C"/>
    <w:rPr>
      <w:rFonts w:ascii="Arial" w:eastAsia="Times New Roman" w:hAnsi="Arial"/>
      <w:sz w:val="36"/>
      <w:lang w:val="en-GB"/>
    </w:rPr>
  </w:style>
  <w:style w:type="character" w:customStyle="1" w:styleId="Absatz-Standardschriftart1">
    <w:name w:val="Absatz-Standardschriftart1"/>
    <w:rsid w:val="0016304C"/>
  </w:style>
  <w:style w:type="paragraph" w:customStyle="1" w:styleId="editorsnote0">
    <w:name w:val="editorsnote"/>
    <w:basedOn w:val="a1"/>
    <w:qFormat/>
    <w:rsid w:val="0016304C"/>
    <w:pPr>
      <w:spacing w:after="0"/>
    </w:pPr>
    <w:rPr>
      <w:rFonts w:ascii="MS PGothic" w:eastAsia="MS PGothic" w:hAnsi="MS PGothic" w:cs="MS PGothic"/>
      <w:sz w:val="24"/>
      <w:szCs w:val="24"/>
      <w:lang w:val="en-US" w:eastAsia="ja-JP"/>
    </w:rPr>
  </w:style>
  <w:style w:type="paragraph" w:styleId="affff9">
    <w:name w:val="Subtitle"/>
    <w:basedOn w:val="a1"/>
    <w:next w:val="a1"/>
    <w:link w:val="affffa"/>
    <w:qFormat/>
    <w:rsid w:val="0016304C"/>
    <w:pPr>
      <w:spacing w:after="60"/>
      <w:jc w:val="center"/>
      <w:outlineLvl w:val="1"/>
    </w:pPr>
    <w:rPr>
      <w:rFonts w:ascii="Cambria" w:eastAsia="PMingLiU" w:hAnsi="Cambria"/>
      <w:i/>
      <w:iCs/>
      <w:sz w:val="24"/>
      <w:szCs w:val="24"/>
      <w:lang w:eastAsia="en-GB"/>
    </w:rPr>
  </w:style>
  <w:style w:type="character" w:customStyle="1" w:styleId="affffa">
    <w:name w:val="副标题 字符"/>
    <w:basedOn w:val="a2"/>
    <w:link w:val="affff9"/>
    <w:qFormat/>
    <w:rsid w:val="0016304C"/>
    <w:rPr>
      <w:rFonts w:ascii="Cambria" w:eastAsia="PMingLiU" w:hAnsi="Cambria"/>
      <w:i/>
      <w:iCs/>
      <w:sz w:val="24"/>
      <w:szCs w:val="24"/>
      <w:lang w:val="en-GB" w:eastAsia="en-GB"/>
    </w:rPr>
  </w:style>
  <w:style w:type="paragraph" w:styleId="affffb">
    <w:name w:val="No Spacing"/>
    <w:basedOn w:val="a1"/>
    <w:link w:val="affffc"/>
    <w:uiPriority w:val="1"/>
    <w:qFormat/>
    <w:rsid w:val="0016304C"/>
    <w:pPr>
      <w:spacing w:after="0"/>
      <w:jc w:val="both"/>
    </w:pPr>
    <w:rPr>
      <w:rFonts w:ascii="Arial" w:eastAsia="PMingLiU" w:hAnsi="Arial"/>
      <w:lang w:eastAsia="x-none"/>
    </w:rPr>
  </w:style>
  <w:style w:type="character" w:customStyle="1" w:styleId="affffc">
    <w:name w:val="无间隔 字符"/>
    <w:link w:val="affffb"/>
    <w:uiPriority w:val="1"/>
    <w:rsid w:val="0016304C"/>
    <w:rPr>
      <w:rFonts w:ascii="Arial" w:eastAsia="PMingLiU" w:hAnsi="Arial"/>
      <w:lang w:val="en-GB" w:eastAsia="x-none"/>
    </w:rPr>
  </w:style>
  <w:style w:type="paragraph" w:styleId="affffd">
    <w:name w:val="Quote"/>
    <w:basedOn w:val="a1"/>
    <w:next w:val="a1"/>
    <w:link w:val="affffe"/>
    <w:uiPriority w:val="29"/>
    <w:qFormat/>
    <w:rsid w:val="0016304C"/>
    <w:pPr>
      <w:jc w:val="both"/>
    </w:pPr>
    <w:rPr>
      <w:rFonts w:ascii="Arial" w:eastAsia="PMingLiU" w:hAnsi="Arial"/>
      <w:i/>
      <w:iCs/>
      <w:color w:val="000000"/>
      <w:lang w:eastAsia="en-GB"/>
    </w:rPr>
  </w:style>
  <w:style w:type="character" w:customStyle="1" w:styleId="affffe">
    <w:name w:val="引用 字符"/>
    <w:basedOn w:val="a2"/>
    <w:link w:val="affffd"/>
    <w:uiPriority w:val="29"/>
    <w:rsid w:val="0016304C"/>
    <w:rPr>
      <w:rFonts w:ascii="Arial" w:eastAsia="PMingLiU" w:hAnsi="Arial"/>
      <w:i/>
      <w:iCs/>
      <w:color w:val="000000"/>
      <w:lang w:val="en-GB" w:eastAsia="en-GB"/>
    </w:rPr>
  </w:style>
  <w:style w:type="paragraph" w:styleId="afffff">
    <w:name w:val="Intense Quote"/>
    <w:basedOn w:val="a1"/>
    <w:next w:val="a1"/>
    <w:link w:val="afffff0"/>
    <w:uiPriority w:val="30"/>
    <w:qFormat/>
    <w:rsid w:val="0016304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0">
    <w:name w:val="明显引用 字符"/>
    <w:basedOn w:val="a2"/>
    <w:link w:val="afffff"/>
    <w:uiPriority w:val="30"/>
    <w:qFormat/>
    <w:rsid w:val="0016304C"/>
    <w:rPr>
      <w:rFonts w:ascii="Arial" w:eastAsia="PMingLiU" w:hAnsi="Arial"/>
      <w:b/>
      <w:bCs/>
      <w:i/>
      <w:iCs/>
      <w:color w:val="4F81BD"/>
      <w:lang w:val="en-GB" w:eastAsia="en-GB"/>
    </w:rPr>
  </w:style>
  <w:style w:type="character" w:styleId="afffff1">
    <w:name w:val="Subtle Emphasis"/>
    <w:uiPriority w:val="19"/>
    <w:qFormat/>
    <w:rsid w:val="0016304C"/>
    <w:rPr>
      <w:i/>
      <w:iCs/>
      <w:color w:val="808080"/>
    </w:rPr>
  </w:style>
  <w:style w:type="character" w:styleId="afffff2">
    <w:name w:val="Intense Emphasis"/>
    <w:uiPriority w:val="21"/>
    <w:qFormat/>
    <w:rsid w:val="0016304C"/>
    <w:rPr>
      <w:b/>
      <w:bCs/>
      <w:i/>
      <w:iCs/>
      <w:color w:val="4F81BD"/>
    </w:rPr>
  </w:style>
  <w:style w:type="character" w:styleId="afffff3">
    <w:name w:val="Subtle Reference"/>
    <w:uiPriority w:val="31"/>
    <w:qFormat/>
    <w:rsid w:val="0016304C"/>
    <w:rPr>
      <w:smallCaps/>
      <w:color w:val="C0504D"/>
      <w:u w:val="single"/>
    </w:rPr>
  </w:style>
  <w:style w:type="character" w:styleId="afffff4">
    <w:name w:val="Intense Reference"/>
    <w:uiPriority w:val="32"/>
    <w:qFormat/>
    <w:rsid w:val="0016304C"/>
    <w:rPr>
      <w:b/>
      <w:bCs/>
      <w:smallCaps/>
      <w:color w:val="C0504D"/>
      <w:spacing w:val="5"/>
      <w:u w:val="single"/>
    </w:rPr>
  </w:style>
  <w:style w:type="character" w:styleId="afffff5">
    <w:name w:val="Book Title"/>
    <w:uiPriority w:val="33"/>
    <w:qFormat/>
    <w:rsid w:val="0016304C"/>
    <w:rPr>
      <w:b/>
      <w:bCs/>
      <w:smallCaps/>
      <w:spacing w:val="5"/>
    </w:rPr>
  </w:style>
  <w:style w:type="paragraph" w:styleId="TOC">
    <w:name w:val="TOC Heading"/>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6304C"/>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6304C"/>
    <w:rPr>
      <w:rFonts w:ascii="Times New Roman" w:eastAsia="PMingLiU" w:hAnsi="Times New Roman"/>
      <w:lang w:val="en-GB" w:eastAsia="x-none" w:bidi="en-US"/>
    </w:rPr>
  </w:style>
  <w:style w:type="paragraph" w:customStyle="1" w:styleId="Highlight">
    <w:name w:val="Highlight"/>
    <w:basedOn w:val="a1"/>
    <w:uiPriority w:val="99"/>
    <w:qFormat/>
    <w:rsid w:val="0016304C"/>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6304C"/>
    <w:pPr>
      <w:numPr>
        <w:numId w:val="14"/>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16304C"/>
    <w:pPr>
      <w:numPr>
        <w:numId w:val="0"/>
      </w:numPr>
      <w:spacing w:before="0"/>
    </w:pPr>
    <w:rPr>
      <w:szCs w:val="24"/>
      <w:lang w:val="fr-FR" w:eastAsia="fr-FR" w:bidi="ar-SA"/>
    </w:rPr>
  </w:style>
  <w:style w:type="paragraph" w:customStyle="1" w:styleId="StyleHeading5Firstline0cm">
    <w:name w:val="Style Heading 5 + First line:  0 cm"/>
    <w:basedOn w:val="5"/>
    <w:qFormat/>
    <w:rsid w:val="0016304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6304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6304C"/>
    <w:rPr>
      <w:rFonts w:ascii="Times New Roman" w:hAnsi="Times New Roman"/>
      <w:sz w:val="16"/>
      <w:szCs w:val="16"/>
      <w:lang w:val="en-GB" w:eastAsia="en-GB"/>
    </w:rPr>
  </w:style>
  <w:style w:type="numbering" w:customStyle="1" w:styleId="Style1">
    <w:name w:val="Style1"/>
    <w:uiPriority w:val="99"/>
    <w:rsid w:val="0016304C"/>
    <w:pPr>
      <w:numPr>
        <w:numId w:val="15"/>
      </w:numPr>
    </w:pPr>
  </w:style>
  <w:style w:type="table" w:customStyle="1" w:styleId="SGSTableBasic2">
    <w:name w:val="SGS Table Basic 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a">
    <w:name w:val="Table Classic 2"/>
    <w:basedOn w:val="a3"/>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04C"/>
    <w:rPr>
      <w:rFonts w:ascii="Arial" w:hAnsi="Arial"/>
      <w:sz w:val="36"/>
      <w:lang w:val="en-GB" w:eastAsia="en-US"/>
    </w:rPr>
  </w:style>
  <w:style w:type="character" w:customStyle="1" w:styleId="Absatz-Standardschriftart3">
    <w:name w:val="Absatz-Standardschriftart3"/>
    <w:rsid w:val="0016304C"/>
  </w:style>
  <w:style w:type="paragraph" w:customStyle="1" w:styleId="2ffb">
    <w:name w:val="本文 2"/>
    <w:basedOn w:val="a1"/>
    <w:qFormat/>
    <w:rsid w:val="0016304C"/>
    <w:pPr>
      <w:suppressAutoHyphens/>
      <w:spacing w:after="120"/>
    </w:pPr>
    <w:rPr>
      <w:rFonts w:eastAsia="MS Mincho" w:cs="CG Times (WN)"/>
      <w:lang w:eastAsia="ar-SA"/>
    </w:rPr>
  </w:style>
  <w:style w:type="paragraph" w:customStyle="1" w:styleId="3f6">
    <w:name w:val="本文 3"/>
    <w:basedOn w:val="a1"/>
    <w:qFormat/>
    <w:rsid w:val="0016304C"/>
    <w:pPr>
      <w:suppressAutoHyphens/>
      <w:spacing w:after="120"/>
    </w:pPr>
    <w:rPr>
      <w:rFonts w:eastAsia="MS Mincho" w:cs="CG Times (WN)"/>
      <w:lang w:eastAsia="ar-SA"/>
    </w:rPr>
  </w:style>
  <w:style w:type="character" w:customStyle="1" w:styleId="Char2">
    <w:name w:val="批注主题 Char"/>
    <w:qFormat/>
    <w:rsid w:val="0016304C"/>
    <w:rPr>
      <w:b/>
      <w:bCs/>
      <w:lang w:val="en-GB" w:eastAsia="en-US" w:bidi="ar-SA"/>
    </w:rPr>
  </w:style>
  <w:style w:type="character" w:customStyle="1" w:styleId="Absatz-Standardschriftart2">
    <w:name w:val="Absatz-Standardschriftart2"/>
    <w:rsid w:val="0016304C"/>
  </w:style>
  <w:style w:type="paragraph" w:customStyle="1" w:styleId="57">
    <w:name w:val="吹き出し5"/>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qFormat/>
    <w:rsid w:val="0016304C"/>
    <w:rPr>
      <w:rFonts w:ascii="Times New Roman" w:eastAsia="MS Mincho" w:hAnsi="Times New Roman"/>
      <w:lang w:val="en-GB" w:eastAsia="en-US"/>
    </w:rPr>
  </w:style>
  <w:style w:type="character" w:customStyle="1" w:styleId="3f8">
    <w:name w:val="段落フォント3"/>
    <w:rsid w:val="0016304C"/>
  </w:style>
  <w:style w:type="character" w:customStyle="1" w:styleId="3f9">
    <w:name w:val="コメント参照3"/>
    <w:rsid w:val="0016304C"/>
    <w:rPr>
      <w:sz w:val="16"/>
    </w:rPr>
  </w:style>
  <w:style w:type="paragraph" w:customStyle="1" w:styleId="3fa">
    <w:name w:val="図表番号3"/>
    <w:basedOn w:val="a1"/>
    <w:qFormat/>
    <w:rsid w:val="0016304C"/>
    <w:pPr>
      <w:suppressLineNumbers/>
      <w:suppressAutoHyphens/>
      <w:spacing w:before="120" w:after="120"/>
    </w:pPr>
    <w:rPr>
      <w:rFonts w:eastAsia="MS Mincho" w:cs="Mangal"/>
      <w:i/>
      <w:iCs/>
      <w:sz w:val="24"/>
      <w:szCs w:val="24"/>
      <w:lang w:eastAsia="ar-SA"/>
    </w:rPr>
  </w:style>
  <w:style w:type="paragraph" w:customStyle="1" w:styleId="3fb">
    <w:name w:val="段落番号3"/>
    <w:basedOn w:val="ab"/>
    <w:qFormat/>
    <w:rsid w:val="0016304C"/>
    <w:pPr>
      <w:tabs>
        <w:tab w:val="num" w:pos="644"/>
      </w:tabs>
      <w:suppressAutoHyphens/>
      <w:ind w:left="644" w:hanging="360"/>
    </w:pPr>
    <w:rPr>
      <w:rFonts w:eastAsia="MS Mincho" w:cs="CG Times (WN)"/>
      <w:lang w:eastAsia="ar-SA"/>
    </w:rPr>
  </w:style>
  <w:style w:type="paragraph" w:customStyle="1" w:styleId="230">
    <w:name w:val="段落番号 23"/>
    <w:basedOn w:val="3fb"/>
    <w:qFormat/>
    <w:rsid w:val="0016304C"/>
    <w:pPr>
      <w:ind w:left="851" w:hanging="284"/>
    </w:pPr>
  </w:style>
  <w:style w:type="paragraph" w:customStyle="1" w:styleId="3fc">
    <w:name w:val="箇条書き3"/>
    <w:basedOn w:val="ab"/>
    <w:qFormat/>
    <w:rsid w:val="0016304C"/>
    <w:pPr>
      <w:tabs>
        <w:tab w:val="num" w:pos="644"/>
      </w:tabs>
      <w:suppressAutoHyphens/>
      <w:ind w:left="644" w:hanging="360"/>
    </w:pPr>
    <w:rPr>
      <w:rFonts w:eastAsia="MS Mincho" w:cs="CG Times (WN)"/>
      <w:lang w:eastAsia="ar-SA"/>
    </w:rPr>
  </w:style>
  <w:style w:type="paragraph" w:customStyle="1" w:styleId="231">
    <w:name w:val="箇条書き 23"/>
    <w:basedOn w:val="3fc"/>
    <w:qFormat/>
    <w:rsid w:val="0016304C"/>
    <w:pPr>
      <w:tabs>
        <w:tab w:val="clear" w:pos="644"/>
        <w:tab w:val="num" w:pos="1494"/>
      </w:tabs>
      <w:ind w:left="851" w:hanging="284"/>
    </w:pPr>
  </w:style>
  <w:style w:type="paragraph" w:customStyle="1" w:styleId="330">
    <w:name w:val="箇条書き 33"/>
    <w:basedOn w:val="231"/>
    <w:qFormat/>
    <w:rsid w:val="0016304C"/>
    <w:pPr>
      <w:ind w:left="1135"/>
    </w:pPr>
  </w:style>
  <w:style w:type="paragraph" w:customStyle="1" w:styleId="232">
    <w:name w:val="一覧 23"/>
    <w:basedOn w:val="ab"/>
    <w:qFormat/>
    <w:rsid w:val="0016304C"/>
    <w:pPr>
      <w:suppressAutoHyphens/>
      <w:ind w:left="851"/>
    </w:pPr>
    <w:rPr>
      <w:rFonts w:eastAsia="MS Mincho" w:cs="CG Times (WN)"/>
      <w:lang w:eastAsia="ar-SA"/>
    </w:rPr>
  </w:style>
  <w:style w:type="paragraph" w:customStyle="1" w:styleId="331">
    <w:name w:val="一覧 33"/>
    <w:basedOn w:val="232"/>
    <w:qFormat/>
    <w:rsid w:val="0016304C"/>
    <w:pPr>
      <w:ind w:left="1135"/>
    </w:pPr>
  </w:style>
  <w:style w:type="paragraph" w:customStyle="1" w:styleId="430">
    <w:name w:val="一覧 43"/>
    <w:basedOn w:val="331"/>
    <w:qFormat/>
    <w:rsid w:val="0016304C"/>
    <w:pPr>
      <w:ind w:left="1418"/>
    </w:pPr>
  </w:style>
  <w:style w:type="paragraph" w:customStyle="1" w:styleId="530">
    <w:name w:val="一覧 53"/>
    <w:basedOn w:val="430"/>
    <w:qFormat/>
    <w:rsid w:val="0016304C"/>
    <w:pPr>
      <w:ind w:left="1702"/>
    </w:pPr>
  </w:style>
  <w:style w:type="paragraph" w:customStyle="1" w:styleId="431">
    <w:name w:val="箇条書き 43"/>
    <w:basedOn w:val="330"/>
    <w:qFormat/>
    <w:rsid w:val="0016304C"/>
    <w:pPr>
      <w:ind w:left="1418"/>
    </w:pPr>
  </w:style>
  <w:style w:type="paragraph" w:customStyle="1" w:styleId="531">
    <w:name w:val="箇条書き 53"/>
    <w:basedOn w:val="431"/>
    <w:qFormat/>
    <w:rsid w:val="0016304C"/>
    <w:pPr>
      <w:ind w:left="1702"/>
    </w:pPr>
  </w:style>
  <w:style w:type="paragraph" w:customStyle="1" w:styleId="3fd">
    <w:name w:val="コメント文字列3"/>
    <w:basedOn w:val="a1"/>
    <w:qFormat/>
    <w:rsid w:val="0016304C"/>
    <w:pPr>
      <w:suppressAutoHyphens/>
    </w:pPr>
    <w:rPr>
      <w:rFonts w:eastAsia="MS Mincho" w:cs="CG Times (WN)"/>
      <w:lang w:eastAsia="ar-SA"/>
    </w:rPr>
  </w:style>
  <w:style w:type="paragraph" w:customStyle="1" w:styleId="3fe">
    <w:name w:val="コメント内容3"/>
    <w:basedOn w:val="3fd"/>
    <w:next w:val="3fd"/>
    <w:qFormat/>
    <w:rsid w:val="0016304C"/>
    <w:rPr>
      <w:b/>
      <w:bCs/>
    </w:rPr>
  </w:style>
  <w:style w:type="paragraph" w:customStyle="1" w:styleId="3ff">
    <w:name w:val="見出しマップ3"/>
    <w:basedOn w:val="a1"/>
    <w:qFormat/>
    <w:rsid w:val="0016304C"/>
    <w:pPr>
      <w:shd w:val="clear" w:color="auto" w:fill="000080"/>
      <w:suppressAutoHyphens/>
    </w:pPr>
    <w:rPr>
      <w:rFonts w:ascii="Tahoma" w:eastAsia="MS Mincho" w:hAnsi="Tahoma" w:cs="Tahoma"/>
      <w:lang w:eastAsia="ar-SA"/>
    </w:rPr>
  </w:style>
  <w:style w:type="paragraph" w:customStyle="1" w:styleId="3ff0">
    <w:name w:val="書式なし3"/>
    <w:basedOn w:val="a1"/>
    <w:qFormat/>
    <w:rsid w:val="0016304C"/>
    <w:pPr>
      <w:suppressAutoHyphens/>
    </w:pPr>
    <w:rPr>
      <w:rFonts w:ascii="Courier New" w:eastAsia="MS Mincho" w:hAnsi="Courier New" w:cs="CG Times (WN)"/>
      <w:lang w:val="nb-NO" w:eastAsia="ar-SA"/>
    </w:rPr>
  </w:style>
  <w:style w:type="paragraph" w:customStyle="1" w:styleId="Web3">
    <w:name w:val="標準 (Web)3"/>
    <w:basedOn w:val="a1"/>
    <w:qFormat/>
    <w:rsid w:val="0016304C"/>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6304C"/>
    <w:pPr>
      <w:suppressAutoHyphens/>
      <w:ind w:left="567"/>
    </w:pPr>
    <w:rPr>
      <w:rFonts w:ascii="Arial" w:eastAsia="MS Mincho" w:hAnsi="Arial" w:cs="Arial"/>
      <w:lang w:eastAsia="ar-SA"/>
    </w:rPr>
  </w:style>
  <w:style w:type="paragraph" w:customStyle="1" w:styleId="3ff1">
    <w:name w:val="標準インデント3"/>
    <w:basedOn w:val="a1"/>
    <w:qFormat/>
    <w:rsid w:val="0016304C"/>
    <w:pPr>
      <w:suppressAutoHyphens/>
      <w:ind w:left="708"/>
    </w:pPr>
    <w:rPr>
      <w:rFonts w:eastAsia="MS Mincho" w:cs="CG Times (WN)"/>
      <w:lang w:eastAsia="ar-SA"/>
    </w:rPr>
  </w:style>
  <w:style w:type="paragraph" w:customStyle="1" w:styleId="3ff2">
    <w:name w:val="記3"/>
    <w:basedOn w:val="a1"/>
    <w:next w:val="a1"/>
    <w:qFormat/>
    <w:rsid w:val="0016304C"/>
    <w:pPr>
      <w:suppressAutoHyphens/>
    </w:pPr>
    <w:rPr>
      <w:rFonts w:eastAsia="MS Mincho" w:cs="CG Times (WN)"/>
      <w:lang w:eastAsia="ar-SA"/>
    </w:rPr>
  </w:style>
  <w:style w:type="paragraph" w:customStyle="1" w:styleId="HTML30">
    <w:name w:val="HTML 書式付き3"/>
    <w:basedOn w:val="a1"/>
    <w:qFormat/>
    <w:rsid w:val="0016304C"/>
    <w:pPr>
      <w:suppressAutoHyphens/>
    </w:pPr>
    <w:rPr>
      <w:rFonts w:ascii="Courier New" w:eastAsia="MS Mincho" w:hAnsi="Courier New" w:cs="Courier New"/>
      <w:lang w:eastAsia="ar-SA"/>
    </w:rPr>
  </w:style>
  <w:style w:type="character" w:customStyle="1" w:styleId="CommentSubjectChar3">
    <w:name w:val="Comment Subject Char3"/>
    <w:rsid w:val="0016304C"/>
    <w:rPr>
      <w:rFonts w:ascii="Times New Roman" w:hAnsi="Times New Roman"/>
      <w:b/>
      <w:bCs/>
      <w:lang w:val="en-GB" w:eastAsia="en-US"/>
    </w:rPr>
  </w:style>
  <w:style w:type="character" w:customStyle="1" w:styleId="hps">
    <w:name w:val="hps"/>
    <w:rsid w:val="0016304C"/>
  </w:style>
  <w:style w:type="character" w:customStyle="1" w:styleId="im-content1">
    <w:name w:val="im-content1"/>
    <w:qFormat/>
    <w:rsid w:val="0016304C"/>
    <w:rPr>
      <w:color w:val="333333"/>
    </w:rPr>
  </w:style>
  <w:style w:type="paragraph" w:customStyle="1" w:styleId="B7">
    <w:name w:val="B7"/>
    <w:basedOn w:val="B6"/>
    <w:link w:val="B7Char"/>
    <w:qFormat/>
    <w:rsid w:val="0016304C"/>
    <w:pPr>
      <w:ind w:left="2269"/>
    </w:pPr>
    <w:rPr>
      <w:lang w:eastAsia="x-none"/>
    </w:rPr>
  </w:style>
  <w:style w:type="character" w:customStyle="1" w:styleId="B7Char">
    <w:name w:val="B7 Char"/>
    <w:link w:val="B7"/>
    <w:qFormat/>
    <w:rsid w:val="0016304C"/>
    <w:rPr>
      <w:rFonts w:ascii="Times New Roman" w:hAnsi="Times New Roman"/>
      <w:lang w:val="en-GB" w:eastAsia="x-none"/>
    </w:rPr>
  </w:style>
  <w:style w:type="character" w:customStyle="1" w:styleId="1fd">
    <w:name w:val="吹き出し (文字)1"/>
    <w:uiPriority w:val="99"/>
    <w:semiHidden/>
    <w:rsid w:val="0016304C"/>
    <w:rPr>
      <w:rFonts w:ascii="MS Mincho" w:eastAsia="MS Mincho" w:hAnsi="Times New Roman"/>
      <w:sz w:val="18"/>
      <w:szCs w:val="18"/>
      <w:lang w:val="en-GB" w:eastAsia="en-US"/>
    </w:rPr>
  </w:style>
  <w:style w:type="character" w:customStyle="1" w:styleId="1fe">
    <w:name w:val="見出しマップ (文字)1"/>
    <w:uiPriority w:val="99"/>
    <w:semiHidden/>
    <w:rsid w:val="0016304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6304C"/>
    <w:rPr>
      <w:rFonts w:ascii="Times New Roman" w:eastAsia="Times New Roman" w:hAnsi="Times New Roman"/>
      <w:lang w:val="en-GB" w:eastAsia="en-US"/>
    </w:rPr>
  </w:style>
  <w:style w:type="character" w:customStyle="1" w:styleId="1ff0">
    <w:name w:val="コメント文字列 (文字)1"/>
    <w:uiPriority w:val="99"/>
    <w:semiHidden/>
    <w:rsid w:val="0016304C"/>
    <w:rPr>
      <w:rFonts w:ascii="Times New Roman" w:eastAsia="Times New Roman" w:hAnsi="Times New Roman"/>
      <w:lang w:val="en-GB" w:eastAsia="en-US"/>
    </w:rPr>
  </w:style>
  <w:style w:type="character" w:customStyle="1" w:styleId="1ff1">
    <w:name w:val="コメント内容 (文字)1"/>
    <w:uiPriority w:val="99"/>
    <w:semiHidden/>
    <w:rsid w:val="001630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6304C"/>
    <w:pPr>
      <w:spacing w:after="0"/>
      <w:jc w:val="both"/>
    </w:pPr>
    <w:rPr>
      <w:rFonts w:ascii="Arial" w:eastAsia="PMingLiU" w:hAnsi="Arial"/>
      <w:lang w:eastAsia="x-none"/>
    </w:rPr>
  </w:style>
  <w:style w:type="character" w:customStyle="1" w:styleId="MediumGrid2Char">
    <w:name w:val="Medium Grid 2 Char"/>
    <w:link w:val="MediumGrid21"/>
    <w:uiPriority w:val="1"/>
    <w:rsid w:val="0016304C"/>
    <w:rPr>
      <w:rFonts w:ascii="Arial" w:eastAsia="PMingLiU" w:hAnsi="Arial"/>
      <w:lang w:val="en-GB" w:eastAsia="x-none"/>
    </w:rPr>
  </w:style>
  <w:style w:type="character" w:customStyle="1" w:styleId="ColorfulGrid-Accent1Char">
    <w:name w:val="Colorful Grid - Accent 1 Char"/>
    <w:link w:val="-1"/>
    <w:uiPriority w:val="29"/>
    <w:rsid w:val="0016304C"/>
    <w:rPr>
      <w:rFonts w:ascii="Arial" w:eastAsia="PMingLiU" w:hAnsi="Arial"/>
      <w:i/>
      <w:iCs/>
      <w:color w:val="000000"/>
      <w:lang w:val="en-GB" w:eastAsia="en-US"/>
    </w:rPr>
  </w:style>
  <w:style w:type="character" w:customStyle="1" w:styleId="LightShading-Accent2Char">
    <w:name w:val="Light Shading - Accent 2 Char"/>
    <w:link w:val="-2"/>
    <w:uiPriority w:val="30"/>
    <w:rsid w:val="0016304C"/>
    <w:rPr>
      <w:rFonts w:ascii="Arial" w:eastAsia="PMingLiU" w:hAnsi="Arial"/>
      <w:b/>
      <w:bCs/>
      <w:i/>
      <w:iCs/>
      <w:color w:val="4F81BD"/>
      <w:lang w:val="en-GB" w:eastAsia="en-US"/>
    </w:rPr>
  </w:style>
  <w:style w:type="character" w:customStyle="1" w:styleId="PlainTable31">
    <w:name w:val="Plain Table 31"/>
    <w:uiPriority w:val="19"/>
    <w:qFormat/>
    <w:rsid w:val="0016304C"/>
    <w:rPr>
      <w:i/>
      <w:iCs/>
      <w:color w:val="808080"/>
    </w:rPr>
  </w:style>
  <w:style w:type="character" w:customStyle="1" w:styleId="PlainTable41">
    <w:name w:val="Plain Table 41"/>
    <w:uiPriority w:val="21"/>
    <w:qFormat/>
    <w:rsid w:val="0016304C"/>
    <w:rPr>
      <w:b/>
      <w:bCs/>
      <w:i/>
      <w:iCs/>
      <w:color w:val="4F81BD"/>
    </w:rPr>
  </w:style>
  <w:style w:type="character" w:customStyle="1" w:styleId="PlainTable51">
    <w:name w:val="Plain Table 51"/>
    <w:uiPriority w:val="31"/>
    <w:qFormat/>
    <w:rsid w:val="0016304C"/>
    <w:rPr>
      <w:smallCaps/>
      <w:color w:val="C0504D"/>
      <w:u w:val="single"/>
    </w:rPr>
  </w:style>
  <w:style w:type="character" w:customStyle="1" w:styleId="TableGridLight1">
    <w:name w:val="Table Grid Light1"/>
    <w:uiPriority w:val="32"/>
    <w:qFormat/>
    <w:rsid w:val="0016304C"/>
    <w:rPr>
      <w:b/>
      <w:bCs/>
      <w:smallCaps/>
      <w:color w:val="C0504D"/>
      <w:spacing w:val="5"/>
      <w:u w:val="single"/>
    </w:rPr>
  </w:style>
  <w:style w:type="character" w:customStyle="1" w:styleId="GridTable1Light1">
    <w:name w:val="Grid Table 1 Light1"/>
    <w:uiPriority w:val="33"/>
    <w:qFormat/>
    <w:rsid w:val="0016304C"/>
    <w:rPr>
      <w:b/>
      <w:bCs/>
      <w:smallCaps/>
      <w:spacing w:val="5"/>
    </w:rPr>
  </w:style>
  <w:style w:type="paragraph" w:customStyle="1" w:styleId="GridTable31">
    <w:name w:val="Grid Table 31"/>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16304C"/>
    <w:rPr>
      <w:rFonts w:ascii="Times New Roman" w:eastAsia="Times New Roman" w:hAnsi="Times New Roman"/>
      <w:lang w:val="en-GB"/>
    </w:rPr>
  </w:style>
  <w:style w:type="character" w:customStyle="1" w:styleId="1ff2">
    <w:name w:val="註解主旨 字元1"/>
    <w:rsid w:val="0016304C"/>
    <w:rPr>
      <w:b/>
      <w:bCs/>
      <w:lang w:val="en-GB" w:eastAsia="sv-SE"/>
    </w:rPr>
  </w:style>
  <w:style w:type="paragraph" w:customStyle="1" w:styleId="2ffc">
    <w:name w:val="수정2"/>
    <w:hidden/>
    <w:semiHidden/>
    <w:qFormat/>
    <w:rsid w:val="0016304C"/>
    <w:rPr>
      <w:rFonts w:ascii="Times New Roman" w:eastAsia="Batang" w:hAnsi="Times New Roman"/>
      <w:lang w:val="en-GB" w:eastAsia="en-US"/>
    </w:rPr>
  </w:style>
  <w:style w:type="paragraph" w:customStyle="1" w:styleId="49">
    <w:name w:val="修订4"/>
    <w:hidden/>
    <w:semiHidden/>
    <w:qFormat/>
    <w:rsid w:val="0016304C"/>
    <w:rPr>
      <w:rFonts w:ascii="Times New Roman" w:eastAsia="Batang" w:hAnsi="Times New Roman"/>
      <w:lang w:val="en-GB" w:eastAsia="en-US"/>
    </w:rPr>
  </w:style>
  <w:style w:type="paragraph" w:customStyle="1" w:styleId="4a">
    <w:name w:val="无间隔4"/>
    <w:qFormat/>
    <w:rsid w:val="0016304C"/>
    <w:rPr>
      <w:rFonts w:ascii="Times New Roman" w:hAnsi="Times New Roman"/>
      <w:lang w:val="en-GB" w:eastAsia="en-US"/>
    </w:rPr>
  </w:style>
  <w:style w:type="paragraph" w:customStyle="1" w:styleId="TTan">
    <w:name w:val="TTan"/>
    <w:basedOn w:val="FP"/>
    <w:qFormat/>
    <w:rsid w:val="0016304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6304C"/>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6304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16304C"/>
  </w:style>
  <w:style w:type="character" w:customStyle="1" w:styleId="8Char1">
    <w:name w:val="标题 8 Char1"/>
    <w:rsid w:val="0016304C"/>
    <w:rPr>
      <w:rFonts w:ascii="Arial" w:hAnsi="Arial"/>
      <w:sz w:val="36"/>
      <w:lang w:val="en-GB" w:eastAsia="en-US" w:bidi="ar-SA"/>
    </w:rPr>
  </w:style>
  <w:style w:type="paragraph" w:customStyle="1" w:styleId="58">
    <w:name w:val="修订5"/>
    <w:hidden/>
    <w:semiHidden/>
    <w:qFormat/>
    <w:rsid w:val="0016304C"/>
    <w:rPr>
      <w:rFonts w:ascii="Times New Roman" w:eastAsia="Batang" w:hAnsi="Times New Roman"/>
      <w:lang w:val="en-GB" w:eastAsia="en-US"/>
    </w:rPr>
  </w:style>
  <w:style w:type="character" w:customStyle="1" w:styleId="Char12">
    <w:name w:val="批注文字 Char1"/>
    <w:rsid w:val="0016304C"/>
    <w:rPr>
      <w:rFonts w:eastAsia="宋体"/>
      <w:lang w:eastAsia="en-US"/>
    </w:rPr>
  </w:style>
  <w:style w:type="character" w:customStyle="1" w:styleId="Char20">
    <w:name w:val="批注主题 Char2"/>
    <w:rsid w:val="0016304C"/>
    <w:rPr>
      <w:rFonts w:eastAsia="宋体"/>
      <w:b/>
      <w:bCs/>
      <w:lang w:eastAsia="en-US"/>
    </w:rPr>
  </w:style>
  <w:style w:type="character" w:customStyle="1" w:styleId="Char13">
    <w:name w:val="注释标题 Char1"/>
    <w:rsid w:val="0016304C"/>
    <w:rPr>
      <w:rFonts w:eastAsia="MS Mincho"/>
      <w:lang w:eastAsia="en-US"/>
    </w:rPr>
  </w:style>
  <w:style w:type="character" w:customStyle="1" w:styleId="9Char1">
    <w:name w:val="标题 9 Char1"/>
    <w:rsid w:val="0016304C"/>
    <w:rPr>
      <w:rFonts w:ascii="Arial" w:hAnsi="Arial"/>
      <w:sz w:val="36"/>
      <w:lang w:val="en-GB"/>
    </w:rPr>
  </w:style>
  <w:style w:type="character" w:customStyle="1" w:styleId="Char14">
    <w:name w:val="页脚 Char1"/>
    <w:aliases w:val="footer odd Char1,footer Char1,fo Char1,pie de página Char1"/>
    <w:rsid w:val="0016304C"/>
    <w:rPr>
      <w:rFonts w:ascii="Arial" w:hAnsi="Arial"/>
      <w:b/>
      <w:i/>
      <w:noProof/>
      <w:sz w:val="18"/>
      <w:lang w:val="en-GB"/>
    </w:rPr>
  </w:style>
  <w:style w:type="character" w:customStyle="1" w:styleId="Char15">
    <w:name w:val="文档结构图 Char1"/>
    <w:semiHidden/>
    <w:rsid w:val="0016304C"/>
    <w:rPr>
      <w:rFonts w:ascii="Tahoma" w:hAnsi="Tahoma" w:cs="Tahoma"/>
      <w:shd w:val="clear" w:color="auto" w:fill="000080"/>
      <w:lang w:val="en-GB"/>
    </w:rPr>
  </w:style>
  <w:style w:type="character" w:customStyle="1" w:styleId="Char16">
    <w:name w:val="批注框文本 Char1"/>
    <w:uiPriority w:val="99"/>
    <w:rsid w:val="0016304C"/>
    <w:rPr>
      <w:rFonts w:ascii="Tahoma" w:hAnsi="Tahoma" w:cs="Tahoma"/>
      <w:sz w:val="16"/>
      <w:szCs w:val="16"/>
      <w:lang w:val="en-GB"/>
    </w:rPr>
  </w:style>
  <w:style w:type="character" w:customStyle="1" w:styleId="Char17">
    <w:name w:val="正文文本缩进 Char1"/>
    <w:rsid w:val="0016304C"/>
    <w:rPr>
      <w:rFonts w:eastAsia="Batang"/>
      <w:lang w:val="en-GB"/>
    </w:rPr>
  </w:style>
  <w:style w:type="character" w:customStyle="1" w:styleId="2Char1">
    <w:name w:val="正文文本 2 Char1"/>
    <w:rsid w:val="0016304C"/>
    <w:rPr>
      <w:rFonts w:ascii="CG Times (WN)" w:eastAsia="Malgun Gothic" w:hAnsi="CG Times (WN)"/>
      <w:i/>
      <w:lang w:val="en-GB" w:eastAsia="ko-KR"/>
    </w:rPr>
  </w:style>
  <w:style w:type="character" w:customStyle="1" w:styleId="3Char1">
    <w:name w:val="正文文本 3 Char1"/>
    <w:rsid w:val="0016304C"/>
    <w:rPr>
      <w:rFonts w:ascii="CG Times (WN)" w:eastAsia="Osaka" w:hAnsi="CG Times (WN)"/>
      <w:color w:val="000000"/>
      <w:lang w:val="en-GB" w:eastAsia="ko-KR"/>
    </w:rPr>
  </w:style>
  <w:style w:type="character" w:customStyle="1" w:styleId="2Char10">
    <w:name w:val="正文文本缩进 2 Char1"/>
    <w:rsid w:val="0016304C"/>
    <w:rPr>
      <w:rFonts w:ascii="CG Times (WN)" w:eastAsia="MS Mincho" w:hAnsi="CG Times (WN)"/>
      <w:lang w:val="en-GB"/>
    </w:rPr>
  </w:style>
  <w:style w:type="character" w:customStyle="1" w:styleId="HTMLChar1">
    <w:name w:val="HTML 预设格式 Char1"/>
    <w:rsid w:val="0016304C"/>
    <w:rPr>
      <w:rFonts w:ascii="Courier New" w:eastAsia="MS Mincho" w:hAnsi="Courier New"/>
      <w:lang w:val="en-GB" w:eastAsia="x-none"/>
    </w:rPr>
  </w:style>
  <w:style w:type="character" w:customStyle="1" w:styleId="textbodybold1">
    <w:name w:val="textbodybold1"/>
    <w:qFormat/>
    <w:rsid w:val="0016304C"/>
    <w:rPr>
      <w:rFonts w:ascii="Arial" w:hAnsi="Arial" w:cs="Arial" w:hint="default"/>
      <w:b/>
      <w:bCs/>
      <w:color w:val="902630"/>
      <w:sz w:val="18"/>
      <w:szCs w:val="18"/>
      <w:bdr w:val="none" w:sz="0" w:space="0" w:color="auto" w:frame="1"/>
    </w:rPr>
  </w:style>
  <w:style w:type="character" w:customStyle="1" w:styleId="gt-baf-word-clickable1">
    <w:name w:val="gt-baf-word-clickable1"/>
    <w:rsid w:val="0016304C"/>
    <w:rPr>
      <w:color w:val="000000"/>
    </w:rPr>
  </w:style>
  <w:style w:type="paragraph" w:customStyle="1" w:styleId="910">
    <w:name w:val="目錄 91"/>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6304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6304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6304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6304C"/>
    <w:rPr>
      <w:rFonts w:ascii="Times New Roman" w:hAnsi="Times New Roman"/>
      <w:lang w:val="en-GB" w:eastAsia="en-US"/>
    </w:rPr>
  </w:style>
  <w:style w:type="character" w:customStyle="1" w:styleId="Absatz-Standardschriftart5">
    <w:name w:val="Absatz-Standardschriftart5"/>
    <w:rsid w:val="0016304C"/>
  </w:style>
  <w:style w:type="character" w:customStyle="1" w:styleId="UnresolvedMention1">
    <w:name w:val="Unresolved Mention1"/>
    <w:uiPriority w:val="99"/>
    <w:unhideWhenUsed/>
    <w:qFormat/>
    <w:rsid w:val="0016304C"/>
    <w:rPr>
      <w:color w:val="808080"/>
      <w:shd w:val="clear" w:color="auto" w:fill="E6E6E6"/>
    </w:rPr>
  </w:style>
  <w:style w:type="paragraph" w:customStyle="1" w:styleId="TB1">
    <w:name w:val="TB1"/>
    <w:basedOn w:val="a1"/>
    <w:qFormat/>
    <w:rsid w:val="0016304C"/>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6304C"/>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6304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16304C"/>
    <w:rPr>
      <w:rFonts w:ascii="Arial" w:hAnsi="Arial"/>
      <w:sz w:val="28"/>
      <w:lang w:val="en-GB"/>
    </w:rPr>
  </w:style>
  <w:style w:type="character" w:customStyle="1" w:styleId="TF0">
    <w:name w:val="TF (文字)"/>
    <w:rsid w:val="0016304C"/>
    <w:rPr>
      <w:rFonts w:ascii="Arial" w:hAnsi="Arial"/>
      <w:b/>
      <w:lang w:val="en-US" w:eastAsia="en-US"/>
    </w:rPr>
  </w:style>
  <w:style w:type="table" w:customStyle="1" w:styleId="SGSTableBasic11">
    <w:name w:val="SGS Table Basic 1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04C"/>
    <w:rPr>
      <w:rFonts w:ascii="Times New Roman" w:eastAsia="PMingLiU" w:hAnsi="Times New Roman"/>
      <w:lang w:val="sv-SE" w:eastAsia="sv-SE"/>
    </w:rPr>
    <w:tblPr/>
  </w:style>
  <w:style w:type="table" w:customStyle="1" w:styleId="TableGrid42">
    <w:name w:val="Table Grid4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6304C"/>
    <w:rPr>
      <w:rFonts w:ascii="Times New Roman" w:hAnsi="Times New Roman"/>
      <w:lang w:val="sv-SE" w:eastAsia="sv-SE"/>
    </w:rPr>
    <w:tblPr/>
  </w:style>
  <w:style w:type="table" w:customStyle="1" w:styleId="TableGrid111">
    <w:name w:val="Table Grid11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a"/>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6304C"/>
    <w:rPr>
      <w:rFonts w:ascii="Times New Roman" w:eastAsia="PMingLiU" w:hAnsi="Times New Roman"/>
      <w:lang w:val="sv-SE" w:eastAsia="sv-SE"/>
    </w:rPr>
    <w:tblPr/>
  </w:style>
  <w:style w:type="table" w:customStyle="1" w:styleId="TableGrid43">
    <w:name w:val="Table Grid43"/>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304C"/>
    <w:rPr>
      <w:rFonts w:ascii="Times New Roman" w:hAnsi="Times New Roman"/>
      <w:lang w:val="sv-SE" w:eastAsia="sv-SE"/>
    </w:rPr>
    <w:tblPr/>
  </w:style>
  <w:style w:type="table" w:customStyle="1" w:styleId="TableGrid112">
    <w:name w:val="Table Grid112"/>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6304C"/>
    <w:pPr>
      <w:numPr>
        <w:numId w:val="16"/>
      </w:numPr>
    </w:pPr>
  </w:style>
  <w:style w:type="table" w:customStyle="1" w:styleId="SGSTableBasic22">
    <w:name w:val="SGS Table Basic 2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304C"/>
    <w:pPr>
      <w:numPr>
        <w:numId w:val="17"/>
      </w:numPr>
    </w:pPr>
  </w:style>
  <w:style w:type="table" w:customStyle="1" w:styleId="TableClassic22">
    <w:name w:val="Table Classic 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6304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16304C"/>
    <w:rPr>
      <w:rFonts w:ascii="Calibri Light" w:eastAsia="Times New Roman" w:hAnsi="Calibri Light" w:cs="Times New Roman"/>
      <w:spacing w:val="-10"/>
      <w:kern w:val="28"/>
      <w:sz w:val="56"/>
      <w:szCs w:val="56"/>
      <w:lang w:eastAsia="en-US"/>
    </w:rPr>
  </w:style>
  <w:style w:type="character" w:customStyle="1" w:styleId="h48">
    <w:name w:val="h48"/>
    <w:rsid w:val="0016304C"/>
    <w:rPr>
      <w:rFonts w:ascii="Arial" w:hAnsi="Arial" w:cs="Arial" w:hint="default"/>
      <w:sz w:val="24"/>
      <w:lang w:val="en-GB"/>
    </w:rPr>
  </w:style>
  <w:style w:type="character" w:customStyle="1" w:styleId="h510">
    <w:name w:val="h51"/>
    <w:rsid w:val="0016304C"/>
    <w:rPr>
      <w:rFonts w:ascii="Arial" w:eastAsia="宋体" w:hAnsi="Arial" w:cs="Arial" w:hint="default"/>
      <w:sz w:val="22"/>
      <w:lang w:val="en-GB" w:eastAsia="en-US" w:bidi="ar-SA"/>
    </w:rPr>
  </w:style>
  <w:style w:type="paragraph" w:customStyle="1" w:styleId="TAHCarNotBold">
    <w:name w:val="TAH Car + Not Bold"/>
    <w:basedOn w:val="a1"/>
    <w:qFormat/>
    <w:rsid w:val="0016304C"/>
    <w:pPr>
      <w:keepNext/>
      <w:keepLines/>
      <w:spacing w:after="0"/>
    </w:pPr>
    <w:rPr>
      <w:rFonts w:ascii="Arial" w:hAnsi="Arial"/>
      <w:sz w:val="18"/>
      <w:lang w:eastAsia="en-GB"/>
    </w:rPr>
  </w:style>
  <w:style w:type="character" w:customStyle="1" w:styleId="TF2">
    <w:name w:val="TF字符"/>
    <w:aliases w:val="left字符"/>
    <w:rsid w:val="0016304C"/>
    <w:rPr>
      <w:rFonts w:ascii="Arial" w:hAnsi="Arial"/>
      <w:b/>
      <w:lang w:val="en-GB" w:eastAsia="en-US"/>
    </w:rPr>
  </w:style>
  <w:style w:type="character" w:customStyle="1" w:styleId="ui-provider">
    <w:name w:val="ui-provider"/>
    <w:basedOn w:val="a2"/>
    <w:rsid w:val="0016304C"/>
  </w:style>
  <w:style w:type="character" w:customStyle="1" w:styleId="fontstyle21">
    <w:name w:val="fontstyle21"/>
    <w:basedOn w:val="a2"/>
    <w:rsid w:val="0016304C"/>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16304C"/>
    <w:rPr>
      <w:rFonts w:ascii="Times New Roman" w:hAnsi="Times New Roman"/>
      <w:lang w:val="en-GB" w:eastAsia="en-US"/>
    </w:rPr>
  </w:style>
  <w:style w:type="paragraph" w:customStyle="1" w:styleId="-31">
    <w:name w:val="深色列表 - 着色 31"/>
    <w:hidden/>
    <w:uiPriority w:val="99"/>
    <w:semiHidden/>
    <w:qFormat/>
    <w:rsid w:val="0016304C"/>
    <w:rPr>
      <w:rFonts w:ascii="Times New Roman" w:eastAsia="MS Mincho" w:hAnsi="Times New Roman"/>
      <w:lang w:val="en-GB" w:eastAsia="en-US"/>
    </w:rPr>
  </w:style>
  <w:style w:type="character" w:customStyle="1" w:styleId="1-11">
    <w:name w:val="网格表 1 浅色 - 着色 11"/>
    <w:uiPriority w:val="31"/>
    <w:qFormat/>
    <w:rsid w:val="0016304C"/>
    <w:rPr>
      <w:smallCaps/>
      <w:color w:val="5A5A5A"/>
    </w:rPr>
  </w:style>
  <w:style w:type="character" w:styleId="afffff7">
    <w:name w:val="Unresolved Mention"/>
    <w:uiPriority w:val="99"/>
    <w:unhideWhenUsed/>
    <w:rsid w:val="0016304C"/>
    <w:rPr>
      <w:color w:val="808080"/>
      <w:shd w:val="clear" w:color="auto" w:fill="E6E6E6"/>
    </w:rPr>
  </w:style>
  <w:style w:type="paragraph" w:customStyle="1" w:styleId="afffff8">
    <w:name w:val="样式 页眉"/>
    <w:basedOn w:val="a6"/>
    <w:link w:val="Char3"/>
    <w:qFormat/>
    <w:rsid w:val="0016304C"/>
    <w:pPr>
      <w:overflowPunct w:val="0"/>
      <w:autoSpaceDE w:val="0"/>
      <w:autoSpaceDN w:val="0"/>
      <w:adjustRightInd w:val="0"/>
      <w:textAlignment w:val="baseline"/>
    </w:pPr>
    <w:rPr>
      <w:rFonts w:eastAsia="Arial"/>
      <w:bCs/>
      <w:sz w:val="22"/>
    </w:rPr>
  </w:style>
  <w:style w:type="character" w:customStyle="1" w:styleId="Char3">
    <w:name w:val="样式 页眉 Char"/>
    <w:link w:val="afffff8"/>
    <w:qFormat/>
    <w:rsid w:val="0016304C"/>
    <w:rPr>
      <w:rFonts w:ascii="Arial" w:eastAsia="Arial" w:hAnsi="Arial"/>
      <w:b/>
      <w:bCs/>
      <w:noProof/>
      <w:sz w:val="22"/>
      <w:lang w:val="en-GB" w:eastAsia="en-US"/>
    </w:rPr>
  </w:style>
  <w:style w:type="paragraph" w:customStyle="1" w:styleId="-310">
    <w:name w:val="彩色底纹 - 着色 3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16304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304C"/>
    <w:rPr>
      <w:rFonts w:ascii="Arial" w:hAnsi="Arial"/>
      <w:sz w:val="22"/>
      <w:lang w:val="en-GB" w:eastAsia="en-GB" w:bidi="ar-SA"/>
    </w:rPr>
  </w:style>
  <w:style w:type="paragraph" w:customStyle="1" w:styleId="contribution">
    <w:name w:val="contribution"/>
    <w:basedOn w:val="10"/>
    <w:semiHidden/>
    <w:qFormat/>
    <w:rsid w:val="0016304C"/>
    <w:pPr>
      <w:tabs>
        <w:tab w:val="num" w:pos="45"/>
      </w:tabs>
      <w:overflowPunct w:val="0"/>
      <w:autoSpaceDE w:val="0"/>
      <w:autoSpaceDN w:val="0"/>
      <w:adjustRightInd w:val="0"/>
      <w:ind w:left="405" w:hanging="405"/>
      <w:textAlignment w:val="baseline"/>
    </w:pPr>
    <w:rPr>
      <w:rFonts w:eastAsia="Arial"/>
      <w:lang w:eastAsia="en-GB"/>
    </w:rPr>
  </w:style>
  <w:style w:type="paragraph" w:styleId="afffff9">
    <w:name w:val="table of figures"/>
    <w:basedOn w:val="a1"/>
    <w:next w:val="a1"/>
    <w:qFormat/>
    <w:rsid w:val="0016304C"/>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1630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6304C"/>
    <w:rPr>
      <w:rFonts w:ascii="Times New Roman" w:eastAsia="Batang" w:hAnsi="Times New Roman"/>
      <w:sz w:val="24"/>
      <w:lang w:eastAsia="en-GB"/>
    </w:rPr>
  </w:style>
  <w:style w:type="paragraph" w:customStyle="1" w:styleId="FBCharCharCharChar1">
    <w:name w:val="FB Char Char Char Char1"/>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630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6304C"/>
    <w:rPr>
      <w:rFonts w:ascii="Arial" w:eastAsia="Arial" w:hAnsi="Arial"/>
      <w:sz w:val="28"/>
      <w:lang w:val="en-GB" w:eastAsia="en-GB"/>
    </w:rPr>
  </w:style>
  <w:style w:type="paragraph" w:customStyle="1" w:styleId="a">
    <w:name w:val="表格题注"/>
    <w:next w:val="a1"/>
    <w:qFormat/>
    <w:rsid w:val="0016304C"/>
    <w:pPr>
      <w:numPr>
        <w:numId w:val="19"/>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16304C"/>
    <w:pPr>
      <w:numPr>
        <w:numId w:val="20"/>
      </w:numPr>
      <w:jc w:val="center"/>
    </w:pPr>
    <w:rPr>
      <w:rFonts w:ascii="Times New Roman" w:hAnsi="Times New Roman"/>
      <w:b/>
      <w:lang w:val="en-GB" w:eastAsia="zh-CN"/>
    </w:rPr>
  </w:style>
  <w:style w:type="character" w:customStyle="1" w:styleId="MTEquationSection">
    <w:name w:val="MTEquationSection"/>
    <w:qFormat/>
    <w:rsid w:val="0016304C"/>
    <w:rPr>
      <w:vanish w:val="0"/>
      <w:color w:val="FF0000"/>
      <w:lang w:eastAsia="en-US"/>
    </w:rPr>
  </w:style>
  <w:style w:type="character" w:customStyle="1" w:styleId="34">
    <w:name w:val="列表项目符号 3 字符"/>
    <w:link w:val="32"/>
    <w:qFormat/>
    <w:rsid w:val="0016304C"/>
    <w:rPr>
      <w:rFonts w:ascii="Times New Roman" w:hAnsi="Times New Roman"/>
      <w:lang w:val="en-GB" w:eastAsia="en-US"/>
    </w:rPr>
  </w:style>
  <w:style w:type="character" w:customStyle="1" w:styleId="ad">
    <w:name w:val="列表项目符号 字符"/>
    <w:aliases w:val="UL 字符"/>
    <w:link w:val="aa"/>
    <w:qFormat/>
    <w:rsid w:val="0016304C"/>
    <w:rPr>
      <w:rFonts w:ascii="Times New Roman" w:hAnsi="Times New Roman"/>
      <w:lang w:val="en-GB" w:eastAsia="en-US"/>
    </w:rPr>
  </w:style>
  <w:style w:type="character" w:customStyle="1" w:styleId="1Char0">
    <w:name w:val="样式1 Char"/>
    <w:link w:val="1"/>
    <w:qFormat/>
    <w:rsid w:val="0016304C"/>
    <w:rPr>
      <w:rFonts w:ascii="Arial" w:hAnsi="Arial"/>
      <w:sz w:val="18"/>
      <w:lang w:val="x-none" w:eastAsia="ja-JP"/>
    </w:rPr>
  </w:style>
  <w:style w:type="paragraph" w:customStyle="1" w:styleId="List10">
    <w:name w:val="List1"/>
    <w:basedOn w:val="a1"/>
    <w:qFormat/>
    <w:rsid w:val="0016304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16304C"/>
    <w:pPr>
      <w:numPr>
        <w:numId w:val="21"/>
      </w:numPr>
      <w:overflowPunct w:val="0"/>
      <w:autoSpaceDE w:val="0"/>
      <w:autoSpaceDN w:val="0"/>
      <w:adjustRightInd w:val="0"/>
      <w:textAlignment w:val="baseline"/>
    </w:pPr>
    <w:rPr>
      <w:lang w:val="x-none" w:eastAsia="ja-JP"/>
    </w:rPr>
  </w:style>
  <w:style w:type="paragraph" w:customStyle="1" w:styleId="TdocText">
    <w:name w:val="Tdoc_Text"/>
    <w:basedOn w:val="a1"/>
    <w:qFormat/>
    <w:rsid w:val="0016304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16304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16304C"/>
    <w:pPr>
      <w:numPr>
        <w:numId w:val="22"/>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16304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16304C"/>
    <w:rPr>
      <w:rFonts w:ascii="Times New Roman" w:eastAsia="Batang" w:hAnsi="Times New Roman"/>
      <w:lang w:val="en-GB" w:eastAsia="en-US"/>
    </w:rPr>
  </w:style>
  <w:style w:type="paragraph" w:customStyle="1" w:styleId="810">
    <w:name w:val="表 (赤)  81"/>
    <w:basedOn w:val="a1"/>
    <w:uiPriority w:val="34"/>
    <w:qFormat/>
    <w:rsid w:val="0016304C"/>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6304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16304C"/>
    <w:rPr>
      <w:rFonts w:ascii="Times New Roman" w:hAnsi="Times New Roman"/>
      <w:lang w:val="en-GB" w:eastAsia="en-US"/>
    </w:rPr>
  </w:style>
  <w:style w:type="character" w:customStyle="1" w:styleId="-21">
    <w:name w:val="浅色网格 - 着色 21"/>
    <w:uiPriority w:val="99"/>
    <w:unhideWhenUsed/>
    <w:rsid w:val="0016304C"/>
    <w:rPr>
      <w:color w:val="808080"/>
    </w:rPr>
  </w:style>
  <w:style w:type="paragraph" w:customStyle="1" w:styleId="LGTdoc">
    <w:name w:val="LGTdoc_본문"/>
    <w:basedOn w:val="a1"/>
    <w:qFormat/>
    <w:rsid w:val="0016304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6304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16304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6304C"/>
    <w:rPr>
      <w:rFonts w:ascii="Arial" w:hAnsi="Arial"/>
      <w:szCs w:val="24"/>
      <w:lang w:val="en-GB" w:eastAsia="en-GB"/>
    </w:rPr>
  </w:style>
  <w:style w:type="paragraph" w:customStyle="1" w:styleId="Text1">
    <w:name w:val="Text 1"/>
    <w:basedOn w:val="a1"/>
    <w:qFormat/>
    <w:rsid w:val="0016304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6304C"/>
    <w:pPr>
      <w:keepNext w:val="0"/>
      <w:keepLines w:val="0"/>
      <w:numPr>
        <w:numId w:val="2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6304C"/>
  </w:style>
  <w:style w:type="paragraph" w:customStyle="1" w:styleId="cita">
    <w:name w:val="cita"/>
    <w:basedOn w:val="a1"/>
    <w:qFormat/>
    <w:rsid w:val="0016304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16304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16304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16304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16304C"/>
    <w:rPr>
      <w:rFonts w:ascii="Times New Roman" w:hAnsi="Times New Roman"/>
      <w:sz w:val="22"/>
      <w:szCs w:val="22"/>
      <w:lang w:val="x-none" w:eastAsia="x-none"/>
    </w:rPr>
  </w:style>
  <w:style w:type="character" w:customStyle="1" w:styleId="shorttext">
    <w:name w:val="short_text"/>
    <w:qFormat/>
    <w:rsid w:val="0016304C"/>
  </w:style>
  <w:style w:type="paragraph" w:customStyle="1" w:styleId="2-21">
    <w:name w:val="中等深浅列表 2 - 着色 21"/>
    <w:uiPriority w:val="99"/>
    <w:semiHidden/>
    <w:qFormat/>
    <w:rsid w:val="0016304C"/>
    <w:rPr>
      <w:rFonts w:ascii="Times New Roman" w:hAnsi="Times New Roman"/>
      <w:lang w:val="en-GB" w:eastAsia="en-US"/>
    </w:rPr>
  </w:style>
  <w:style w:type="paragraph" w:customStyle="1" w:styleId="1-21">
    <w:name w:val="中等深浅网格 1 - 着色 2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6304C"/>
    <w:rPr>
      <w:color w:val="808080"/>
    </w:rPr>
  </w:style>
  <w:style w:type="character" w:customStyle="1" w:styleId="UnresolvedMention2">
    <w:name w:val="Unresolved Mention2"/>
    <w:uiPriority w:val="99"/>
    <w:qFormat/>
    <w:rsid w:val="0016304C"/>
    <w:rPr>
      <w:color w:val="808080"/>
      <w:shd w:val="clear" w:color="auto" w:fill="E6E6E6"/>
    </w:rPr>
  </w:style>
  <w:style w:type="paragraph" w:customStyle="1" w:styleId="-110">
    <w:name w:val="彩色底纹 - 着色 11"/>
    <w:hidden/>
    <w:uiPriority w:val="99"/>
    <w:semiHidden/>
    <w:qFormat/>
    <w:rsid w:val="0016304C"/>
    <w:rPr>
      <w:rFonts w:ascii="Times New Roman" w:hAnsi="Times New Roman"/>
      <w:lang w:val="en-GB" w:eastAsia="en-US"/>
    </w:rPr>
  </w:style>
  <w:style w:type="character" w:styleId="HTML4">
    <w:name w:val="HTML Acronym"/>
    <w:uiPriority w:val="99"/>
    <w:unhideWhenUsed/>
    <w:rsid w:val="0016304C"/>
  </w:style>
  <w:style w:type="character" w:customStyle="1" w:styleId="UnresolvedMention3">
    <w:name w:val="Unresolved Mention3"/>
    <w:uiPriority w:val="99"/>
    <w:unhideWhenUsed/>
    <w:rsid w:val="0016304C"/>
    <w:rPr>
      <w:color w:val="808080"/>
      <w:shd w:val="clear" w:color="auto" w:fill="E6E6E6"/>
    </w:rPr>
  </w:style>
  <w:style w:type="paragraph" w:customStyle="1" w:styleId="LightShading-Accent51">
    <w:name w:val="Light Shading - Accent 51"/>
    <w:hidden/>
    <w:uiPriority w:val="99"/>
    <w:semiHidden/>
    <w:qFormat/>
    <w:rsid w:val="0016304C"/>
    <w:rPr>
      <w:rFonts w:ascii="Times New Roman" w:hAnsi="Times New Roman"/>
      <w:lang w:val="en-GB" w:eastAsia="en-US"/>
    </w:rPr>
  </w:style>
  <w:style w:type="paragraph" w:customStyle="1" w:styleId="LightList-Accent51">
    <w:name w:val="Light List - Accent 51"/>
    <w:basedOn w:val="a1"/>
    <w:uiPriority w:val="34"/>
    <w:qFormat/>
    <w:rsid w:val="0016304C"/>
    <w:pPr>
      <w:overflowPunct w:val="0"/>
      <w:autoSpaceDE w:val="0"/>
      <w:autoSpaceDN w:val="0"/>
      <w:adjustRightInd w:val="0"/>
      <w:ind w:left="720"/>
      <w:textAlignment w:val="baseline"/>
    </w:pPr>
    <w:rPr>
      <w:rFonts w:eastAsia="等线"/>
      <w:lang w:eastAsia="en-GB"/>
    </w:rPr>
  </w:style>
  <w:style w:type="character" w:customStyle="1" w:styleId="1ff5">
    <w:name w:val="未处理的提及1"/>
    <w:uiPriority w:val="52"/>
    <w:rsid w:val="0016304C"/>
    <w:rPr>
      <w:color w:val="808080"/>
      <w:shd w:val="clear" w:color="auto" w:fill="E6E6E6"/>
    </w:rPr>
  </w:style>
  <w:style w:type="paragraph" w:customStyle="1" w:styleId="MediumList1-Accent41">
    <w:name w:val="Medium List 1 - Accent 41"/>
    <w:hidden/>
    <w:uiPriority w:val="99"/>
    <w:semiHidden/>
    <w:qFormat/>
    <w:rsid w:val="0016304C"/>
    <w:rPr>
      <w:rFonts w:ascii="Times New Roman" w:hAnsi="Times New Roman"/>
      <w:lang w:val="en-GB" w:eastAsia="en-US"/>
    </w:rPr>
  </w:style>
  <w:style w:type="character" w:customStyle="1" w:styleId="61">
    <w:name w:val="未处理的提及6"/>
    <w:uiPriority w:val="52"/>
    <w:rsid w:val="0016304C"/>
    <w:rPr>
      <w:color w:val="808080"/>
      <w:shd w:val="clear" w:color="auto" w:fill="E6E6E6"/>
    </w:rPr>
  </w:style>
  <w:style w:type="paragraph" w:customStyle="1" w:styleId="LightList-Accent32">
    <w:name w:val="Light List - Accent 32"/>
    <w:hidden/>
    <w:uiPriority w:val="99"/>
    <w:semiHidden/>
    <w:qFormat/>
    <w:rsid w:val="0016304C"/>
    <w:rPr>
      <w:rFonts w:ascii="Times New Roman" w:hAnsi="Times New Roman"/>
      <w:lang w:val="en-GB" w:eastAsia="en-US"/>
    </w:rPr>
  </w:style>
  <w:style w:type="paragraph" w:customStyle="1" w:styleId="ColorfulShading-Accent11">
    <w:name w:val="Colorful Shading - Accent 11"/>
    <w:hidden/>
    <w:uiPriority w:val="99"/>
    <w:unhideWhenUsed/>
    <w:qFormat/>
    <w:rsid w:val="0016304C"/>
    <w:rPr>
      <w:rFonts w:ascii="Times New Roman" w:hAnsi="Times New Roman"/>
      <w:lang w:val="en-GB" w:eastAsia="en-US"/>
    </w:rPr>
  </w:style>
  <w:style w:type="character" w:customStyle="1" w:styleId="CharChar44">
    <w:name w:val="Char Char44"/>
    <w:rsid w:val="0016304C"/>
    <w:rPr>
      <w:rFonts w:ascii="Arial" w:hAnsi="Arial"/>
      <w:sz w:val="24"/>
      <w:lang w:val="en-GB" w:eastAsia="en-US" w:bidi="ar-SA"/>
    </w:rPr>
  </w:style>
  <w:style w:type="paragraph" w:customStyle="1" w:styleId="440">
    <w:name w:val="(文字) (文字)4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6304C"/>
    <w:rPr>
      <w:lang w:val="en-GB" w:eastAsia="ja-JP" w:bidi="ar-SA"/>
    </w:rPr>
  </w:style>
  <w:style w:type="paragraph" w:customStyle="1" w:styleId="1Char4">
    <w:name w:val="(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16304C"/>
    <w:rPr>
      <w:rFonts w:ascii="Tahoma" w:hAnsi="Tahoma" w:cs="Tahoma"/>
      <w:shd w:val="clear" w:color="auto" w:fill="000080"/>
      <w:lang w:val="en-GB" w:eastAsia="en-US"/>
    </w:rPr>
  </w:style>
  <w:style w:type="character" w:customStyle="1" w:styleId="ZchnZchn54">
    <w:name w:val="Zchn Zchn54"/>
    <w:rsid w:val="0016304C"/>
    <w:rPr>
      <w:rFonts w:ascii="Courier New" w:eastAsia="Batang" w:hAnsi="Courier New"/>
      <w:lang w:val="nb-NO" w:eastAsia="en-US" w:bidi="ar-SA"/>
    </w:rPr>
  </w:style>
  <w:style w:type="character" w:customStyle="1" w:styleId="CharChar104">
    <w:name w:val="Char Char104"/>
    <w:semiHidden/>
    <w:rsid w:val="0016304C"/>
    <w:rPr>
      <w:rFonts w:ascii="Times New Roman" w:hAnsi="Times New Roman"/>
      <w:lang w:val="en-GB" w:eastAsia="en-US"/>
    </w:rPr>
  </w:style>
  <w:style w:type="character" w:customStyle="1" w:styleId="CharChar94">
    <w:name w:val="Char Char94"/>
    <w:rsid w:val="0016304C"/>
    <w:rPr>
      <w:rFonts w:ascii="Tahoma" w:hAnsi="Tahoma" w:cs="Tahoma"/>
      <w:sz w:val="16"/>
      <w:szCs w:val="16"/>
      <w:lang w:val="en-GB" w:eastAsia="en-US"/>
    </w:rPr>
  </w:style>
  <w:style w:type="character" w:customStyle="1" w:styleId="CharChar84">
    <w:name w:val="Char Char84"/>
    <w:semiHidden/>
    <w:rsid w:val="0016304C"/>
    <w:rPr>
      <w:rFonts w:ascii="Times New Roman" w:hAnsi="Times New Roman"/>
      <w:b/>
      <w:bCs/>
      <w:lang w:val="en-GB" w:eastAsia="en-US"/>
    </w:rPr>
  </w:style>
  <w:style w:type="paragraph" w:customStyle="1" w:styleId="1CharChar1Char4">
    <w:name w:val="(文字) (文字)1 Char (文字) (文字) Char (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6304C"/>
    <w:rPr>
      <w:rFonts w:ascii="Arial" w:hAnsi="Arial"/>
      <w:sz w:val="36"/>
      <w:lang w:val="en-GB" w:eastAsia="en-US" w:bidi="ar-SA"/>
    </w:rPr>
  </w:style>
  <w:style w:type="character" w:customStyle="1" w:styleId="CharChar284">
    <w:name w:val="Char Char284"/>
    <w:rsid w:val="0016304C"/>
    <w:rPr>
      <w:rFonts w:ascii="Arial" w:hAnsi="Arial"/>
      <w:sz w:val="32"/>
      <w:lang w:val="en-GB"/>
    </w:rPr>
  </w:style>
  <w:style w:type="character" w:customStyle="1" w:styleId="CharChar243">
    <w:name w:val="Char Char243"/>
    <w:rsid w:val="0016304C"/>
    <w:rPr>
      <w:rFonts w:ascii="Arial" w:hAnsi="Arial"/>
      <w:sz w:val="36"/>
      <w:lang w:val="en-GB" w:eastAsia="en-US"/>
    </w:rPr>
  </w:style>
  <w:style w:type="character" w:customStyle="1" w:styleId="MTDisplayEquationZchn">
    <w:name w:val="MTDisplayEquation Zchn"/>
    <w:link w:val="MTDisplayEquation"/>
    <w:rsid w:val="0016304C"/>
    <w:rPr>
      <w:rFonts w:ascii="Times New Roman" w:hAnsi="Times New Roman"/>
      <w:lang w:val="en-GB" w:eastAsia="ja-JP"/>
    </w:rPr>
  </w:style>
  <w:style w:type="paragraph" w:customStyle="1" w:styleId="71">
    <w:name w:val="修订7"/>
    <w:hidden/>
    <w:semiHidden/>
    <w:qFormat/>
    <w:rsid w:val="0016304C"/>
    <w:rPr>
      <w:rFonts w:ascii="Times New Roman" w:eastAsia="Batang" w:hAnsi="Times New Roman"/>
      <w:lang w:val="en-GB" w:eastAsia="en-US"/>
    </w:rPr>
  </w:style>
  <w:style w:type="character" w:customStyle="1" w:styleId="Char18">
    <w:name w:val="批注主题 Char1"/>
    <w:rsid w:val="0016304C"/>
    <w:rPr>
      <w:rFonts w:eastAsia="MS Mincho"/>
      <w:b/>
      <w:bCs/>
      <w:lang w:val="en-GB"/>
    </w:rPr>
  </w:style>
  <w:style w:type="character" w:customStyle="1" w:styleId="Char19">
    <w:name w:val="日期 Char1"/>
    <w:rsid w:val="0016304C"/>
    <w:rPr>
      <w:rFonts w:eastAsia="MS Mincho"/>
      <w:lang w:val="en-GB" w:eastAsia="x-none"/>
    </w:rPr>
  </w:style>
  <w:style w:type="paragraph" w:customStyle="1" w:styleId="63">
    <w:name w:val="无间隔6"/>
    <w:qFormat/>
    <w:rsid w:val="0016304C"/>
    <w:rPr>
      <w:rFonts w:ascii="Times New Roman" w:hAnsi="Times New Roman"/>
      <w:lang w:val="en-GB" w:eastAsia="en-US"/>
    </w:rPr>
  </w:style>
  <w:style w:type="character" w:customStyle="1" w:styleId="CharChar36">
    <w:name w:val="Char Char36"/>
    <w:rsid w:val="0016304C"/>
    <w:rPr>
      <w:rFonts w:ascii="Arial" w:hAnsi="Arial" w:cs="Arial" w:hint="default"/>
      <w:sz w:val="22"/>
      <w:lang w:val="en-GB" w:eastAsia="en-US" w:bidi="ar-SA"/>
    </w:rPr>
  </w:style>
  <w:style w:type="character" w:customStyle="1" w:styleId="CharChar215">
    <w:name w:val="Char Char215"/>
    <w:rsid w:val="0016304C"/>
    <w:rPr>
      <w:rFonts w:ascii="Times New Roman" w:hAnsi="Times New Roman"/>
      <w:lang w:val="en-GB" w:eastAsia="en-US"/>
    </w:rPr>
  </w:style>
  <w:style w:type="character" w:customStyle="1" w:styleId="CharChar63">
    <w:name w:val="Char Char63"/>
    <w:rsid w:val="0016304C"/>
    <w:rPr>
      <w:rFonts w:ascii="Arial" w:eastAsia="宋体" w:hAnsi="Arial"/>
      <w:sz w:val="32"/>
      <w:lang w:val="en-GB" w:eastAsia="en-US" w:bidi="ar-SA"/>
    </w:rPr>
  </w:style>
  <w:style w:type="character" w:customStyle="1" w:styleId="CharChar53">
    <w:name w:val="Char Char53"/>
    <w:rsid w:val="0016304C"/>
    <w:rPr>
      <w:rFonts w:ascii="Arial" w:eastAsia="宋体" w:hAnsi="Arial"/>
      <w:sz w:val="28"/>
      <w:lang w:val="en-GB" w:eastAsia="en-US" w:bidi="ar-SA"/>
    </w:rPr>
  </w:style>
  <w:style w:type="character" w:customStyle="1" w:styleId="CharChar163">
    <w:name w:val="Char Char163"/>
    <w:rsid w:val="0016304C"/>
    <w:rPr>
      <w:rFonts w:ascii="Arial" w:eastAsia="宋体" w:hAnsi="Arial"/>
      <w:lang w:val="en-GB" w:eastAsia="en-US" w:bidi="ar-SA"/>
    </w:rPr>
  </w:style>
  <w:style w:type="character" w:customStyle="1" w:styleId="CharChar143">
    <w:name w:val="Char Char143"/>
    <w:rsid w:val="0016304C"/>
    <w:rPr>
      <w:rFonts w:ascii="Arial" w:eastAsia="宋体" w:hAnsi="Arial"/>
      <w:sz w:val="36"/>
      <w:lang w:val="en-GB" w:eastAsia="en-US" w:bidi="ar-SA"/>
    </w:rPr>
  </w:style>
  <w:style w:type="paragraph" w:customStyle="1" w:styleId="CarCar1CharCharCarCar3">
    <w:name w:val="Car Car1 Char Char Car Car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16304C"/>
    <w:rPr>
      <w:rFonts w:ascii="Arial" w:hAnsi="Arial"/>
      <w:lang w:val="en-GB" w:eastAsia="en-US"/>
    </w:rPr>
  </w:style>
  <w:style w:type="character" w:customStyle="1" w:styleId="CharChar173">
    <w:name w:val="Char Char173"/>
    <w:rsid w:val="0016304C"/>
    <w:rPr>
      <w:rFonts w:ascii="Tahoma" w:hAnsi="Tahoma" w:cs="Tahoma"/>
      <w:shd w:val="clear" w:color="auto" w:fill="000080"/>
      <w:lang w:val="en-GB" w:eastAsia="en-US"/>
    </w:rPr>
  </w:style>
  <w:style w:type="character" w:customStyle="1" w:styleId="CharChar193">
    <w:name w:val="Char Char193"/>
    <w:rsid w:val="0016304C"/>
    <w:rPr>
      <w:rFonts w:ascii="Times New Roman" w:hAnsi="Times New Roman"/>
      <w:lang w:val="en-GB"/>
    </w:rPr>
  </w:style>
  <w:style w:type="character" w:customStyle="1" w:styleId="CharChar203">
    <w:name w:val="Char Char203"/>
    <w:rsid w:val="0016304C"/>
    <w:rPr>
      <w:rFonts w:ascii="Tahoma" w:hAnsi="Tahoma" w:cs="Tahoma"/>
      <w:sz w:val="16"/>
      <w:szCs w:val="16"/>
      <w:lang w:val="en-GB" w:eastAsia="en-US"/>
    </w:rPr>
  </w:style>
  <w:style w:type="character" w:customStyle="1" w:styleId="CharChar303">
    <w:name w:val="Char Char303"/>
    <w:rsid w:val="0016304C"/>
    <w:rPr>
      <w:rFonts w:ascii="Arial" w:hAnsi="Arial"/>
      <w:lang w:val="en-GB" w:eastAsia="en-US"/>
    </w:rPr>
  </w:style>
  <w:style w:type="character" w:customStyle="1" w:styleId="CharChar263">
    <w:name w:val="Char Char263"/>
    <w:rsid w:val="0016304C"/>
    <w:rPr>
      <w:rFonts w:ascii="Times New Roman" w:hAnsi="Times New Roman"/>
      <w:lang w:val="en-GB" w:eastAsia="en-US"/>
    </w:rPr>
  </w:style>
  <w:style w:type="character" w:customStyle="1" w:styleId="CharChar273">
    <w:name w:val="Char Char273"/>
    <w:rsid w:val="0016304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304C"/>
    <w:rPr>
      <w:rFonts w:ascii="Arial" w:eastAsia="宋体" w:hAnsi="Arial"/>
      <w:sz w:val="24"/>
      <w:szCs w:val="28"/>
      <w:lang w:val="en-GB" w:eastAsia="en-US" w:bidi="ar-SA"/>
    </w:rPr>
  </w:style>
  <w:style w:type="character" w:customStyle="1" w:styleId="CharChar214">
    <w:name w:val="Char Char214"/>
    <w:rsid w:val="0016304C"/>
    <w:rPr>
      <w:rFonts w:ascii="Arial" w:hAnsi="Arial"/>
      <w:lang w:val="en-GB" w:eastAsia="en-US" w:bidi="ar-SA"/>
    </w:rPr>
  </w:style>
  <w:style w:type="paragraph" w:customStyle="1" w:styleId="CarCar53">
    <w:name w:val="Car Car5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16304C"/>
    <w:rPr>
      <w:rFonts w:ascii="Tahoma" w:eastAsia="宋体" w:hAnsi="Tahoma" w:cs="Tahoma"/>
      <w:lang w:val="en-GB" w:eastAsia="en-US" w:bidi="ar-SA"/>
    </w:rPr>
  </w:style>
  <w:style w:type="character" w:customStyle="1" w:styleId="314">
    <w:name w:val="(文字) (文字)31"/>
    <w:rsid w:val="0016304C"/>
    <w:rPr>
      <w:rFonts w:ascii="MS Mincho" w:eastAsia="MS Mincho" w:hAnsi="MS Mincho" w:hint="eastAsia"/>
      <w:lang w:val="en-GB" w:eastAsia="ar-SA" w:bidi="ar-SA"/>
    </w:rPr>
  </w:style>
  <w:style w:type="character" w:customStyle="1" w:styleId="110">
    <w:name w:val="(文字) (文字)11"/>
    <w:rsid w:val="0016304C"/>
    <w:rPr>
      <w:rFonts w:ascii="MS Mincho" w:eastAsia="MS Mincho" w:hAnsi="MS Mincho" w:hint="eastAsia"/>
      <w:lang w:val="en-GB" w:eastAsia="ar-SA" w:bidi="ar-SA"/>
    </w:rPr>
  </w:style>
  <w:style w:type="character" w:customStyle="1" w:styleId="CharChar133">
    <w:name w:val="Char Char133"/>
    <w:semiHidden/>
    <w:rsid w:val="0016304C"/>
    <w:rPr>
      <w:rFonts w:ascii="宋体" w:eastAsia="宋体" w:hAnsi="宋体" w:hint="eastAsia"/>
      <w:lang w:val="en-GB" w:eastAsia="en-US" w:bidi="ar-SA"/>
    </w:rPr>
  </w:style>
  <w:style w:type="character" w:customStyle="1" w:styleId="CharChar153">
    <w:name w:val="Char Char153"/>
    <w:rsid w:val="0016304C"/>
    <w:rPr>
      <w:rFonts w:ascii="Arial" w:hAnsi="Arial"/>
      <w:sz w:val="36"/>
      <w:lang w:val="en-GB"/>
    </w:rPr>
  </w:style>
  <w:style w:type="character" w:customStyle="1" w:styleId="h410">
    <w:name w:val="h410"/>
    <w:rsid w:val="0016304C"/>
    <w:rPr>
      <w:rFonts w:ascii="Arial" w:hAnsi="Arial"/>
      <w:sz w:val="24"/>
      <w:lang w:val="en-GB"/>
    </w:rPr>
  </w:style>
  <w:style w:type="character" w:customStyle="1" w:styleId="h53">
    <w:name w:val="h53"/>
    <w:rsid w:val="0016304C"/>
    <w:rPr>
      <w:rFonts w:ascii="Arial" w:eastAsia="宋体" w:hAnsi="Arial"/>
      <w:sz w:val="22"/>
      <w:lang w:val="en-GB" w:eastAsia="en-US" w:bidi="ar-SA"/>
    </w:rPr>
  </w:style>
  <w:style w:type="paragraph" w:customStyle="1" w:styleId="64">
    <w:name w:val="修订6"/>
    <w:hidden/>
    <w:semiHidden/>
    <w:qFormat/>
    <w:rsid w:val="0016304C"/>
    <w:rPr>
      <w:rFonts w:ascii="Times New Roman" w:eastAsia="Batang" w:hAnsi="Times New Roman"/>
      <w:lang w:val="en-GB" w:eastAsia="en-US"/>
    </w:rPr>
  </w:style>
  <w:style w:type="paragraph" w:customStyle="1" w:styleId="3ff3">
    <w:name w:val="수정3"/>
    <w:hidden/>
    <w:semiHidden/>
    <w:qFormat/>
    <w:rsid w:val="0016304C"/>
    <w:rPr>
      <w:rFonts w:ascii="Times New Roman" w:eastAsia="Batang" w:hAnsi="Times New Roman"/>
      <w:lang w:val="en-GB" w:eastAsia="en-US"/>
    </w:rPr>
  </w:style>
  <w:style w:type="character" w:customStyle="1" w:styleId="Char21">
    <w:name w:val="메모 주제 Char2"/>
    <w:rsid w:val="0016304C"/>
    <w:rPr>
      <w:rFonts w:ascii="Times New Roman" w:eastAsia="Times New Roman" w:hAnsi="Times New Roman"/>
      <w:b/>
      <w:bCs/>
      <w:lang w:val="en-GB" w:eastAsia="en-US"/>
    </w:rPr>
  </w:style>
  <w:style w:type="paragraph" w:customStyle="1" w:styleId="4b">
    <w:name w:val="수정4"/>
    <w:hidden/>
    <w:semiHidden/>
    <w:qFormat/>
    <w:rsid w:val="0016304C"/>
    <w:rPr>
      <w:rFonts w:ascii="Times New Roman" w:eastAsia="Batang" w:hAnsi="Times New Roman"/>
      <w:lang w:val="en-GB" w:eastAsia="en-US"/>
    </w:rPr>
  </w:style>
  <w:style w:type="numbering" w:customStyle="1" w:styleId="SGS">
    <w:name w:val="SGS"/>
    <w:uiPriority w:val="99"/>
    <w:rsid w:val="0016304C"/>
  </w:style>
  <w:style w:type="character" w:customStyle="1" w:styleId="PlainTable34">
    <w:name w:val="Plain Table 34"/>
    <w:uiPriority w:val="19"/>
    <w:qFormat/>
    <w:rsid w:val="0016304C"/>
    <w:rPr>
      <w:i/>
      <w:iCs/>
      <w:color w:val="808080"/>
    </w:rPr>
  </w:style>
  <w:style w:type="character" w:customStyle="1" w:styleId="PlainTable44">
    <w:name w:val="Plain Table 44"/>
    <w:uiPriority w:val="21"/>
    <w:qFormat/>
    <w:rsid w:val="0016304C"/>
    <w:rPr>
      <w:b/>
      <w:bCs/>
      <w:i/>
      <w:iCs/>
      <w:color w:val="4F81BD"/>
    </w:rPr>
  </w:style>
  <w:style w:type="character" w:customStyle="1" w:styleId="PlainTable54">
    <w:name w:val="Plain Table 54"/>
    <w:uiPriority w:val="31"/>
    <w:qFormat/>
    <w:rsid w:val="0016304C"/>
    <w:rPr>
      <w:smallCaps/>
      <w:color w:val="C0504D"/>
      <w:u w:val="single"/>
    </w:rPr>
  </w:style>
  <w:style w:type="character" w:customStyle="1" w:styleId="TableGridLight4">
    <w:name w:val="Table Grid Light4"/>
    <w:uiPriority w:val="32"/>
    <w:qFormat/>
    <w:rsid w:val="0016304C"/>
    <w:rPr>
      <w:b/>
      <w:bCs/>
      <w:smallCaps/>
      <w:color w:val="C0504D"/>
      <w:spacing w:val="5"/>
      <w:u w:val="single"/>
    </w:rPr>
  </w:style>
  <w:style w:type="character" w:customStyle="1" w:styleId="GridTable1Light4">
    <w:name w:val="Grid Table 1 Light4"/>
    <w:uiPriority w:val="33"/>
    <w:qFormat/>
    <w:rsid w:val="0016304C"/>
    <w:rPr>
      <w:b/>
      <w:bCs/>
      <w:smallCaps/>
      <w:spacing w:val="5"/>
    </w:rPr>
  </w:style>
  <w:style w:type="paragraph" w:customStyle="1" w:styleId="GridTable34">
    <w:name w:val="Grid Table 34"/>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1630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1630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16304C"/>
    <w:rPr>
      <w:rFonts w:ascii="Times New Roman" w:eastAsia="MS Mincho" w:hAnsi="Times New Roman"/>
      <w:lang w:val="en-GB" w:eastAsia="en-US"/>
    </w:rPr>
  </w:style>
  <w:style w:type="character" w:customStyle="1" w:styleId="4d">
    <w:name w:val="段落フォント4"/>
    <w:rsid w:val="0016304C"/>
  </w:style>
  <w:style w:type="character" w:customStyle="1" w:styleId="4e">
    <w:name w:val="コメント参照4"/>
    <w:rsid w:val="0016304C"/>
    <w:rPr>
      <w:sz w:val="16"/>
    </w:rPr>
  </w:style>
  <w:style w:type="paragraph" w:customStyle="1" w:styleId="4f">
    <w:name w:val="図表番号4"/>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16304C"/>
    <w:pPr>
      <w:ind w:left="851" w:hanging="284"/>
    </w:pPr>
  </w:style>
  <w:style w:type="paragraph" w:customStyle="1" w:styleId="4f1">
    <w:name w:val="箇条書き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16304C"/>
    <w:pPr>
      <w:tabs>
        <w:tab w:val="clear" w:pos="644"/>
        <w:tab w:val="num" w:pos="1494"/>
      </w:tabs>
      <w:ind w:left="851" w:hanging="284"/>
    </w:pPr>
  </w:style>
  <w:style w:type="paragraph" w:customStyle="1" w:styleId="341">
    <w:name w:val="箇条書き 34"/>
    <w:basedOn w:val="242"/>
    <w:qFormat/>
    <w:rsid w:val="0016304C"/>
    <w:pPr>
      <w:ind w:left="1135"/>
    </w:pPr>
  </w:style>
  <w:style w:type="paragraph" w:customStyle="1" w:styleId="243">
    <w:name w:val="一覧 24"/>
    <w:basedOn w:val="ab"/>
    <w:qFormat/>
    <w:rsid w:val="0016304C"/>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16304C"/>
    <w:pPr>
      <w:ind w:left="1135"/>
    </w:pPr>
  </w:style>
  <w:style w:type="paragraph" w:customStyle="1" w:styleId="441">
    <w:name w:val="一覧 44"/>
    <w:basedOn w:val="342"/>
    <w:qFormat/>
    <w:rsid w:val="0016304C"/>
    <w:pPr>
      <w:ind w:left="1418"/>
    </w:pPr>
  </w:style>
  <w:style w:type="paragraph" w:customStyle="1" w:styleId="540">
    <w:name w:val="一覧 54"/>
    <w:basedOn w:val="441"/>
    <w:qFormat/>
    <w:rsid w:val="0016304C"/>
    <w:pPr>
      <w:ind w:left="1702"/>
    </w:pPr>
  </w:style>
  <w:style w:type="paragraph" w:customStyle="1" w:styleId="442">
    <w:name w:val="箇条書き 44"/>
    <w:basedOn w:val="341"/>
    <w:qFormat/>
    <w:rsid w:val="0016304C"/>
    <w:pPr>
      <w:ind w:left="1418"/>
    </w:pPr>
  </w:style>
  <w:style w:type="paragraph" w:customStyle="1" w:styleId="541">
    <w:name w:val="箇条書き 54"/>
    <w:basedOn w:val="442"/>
    <w:qFormat/>
    <w:rsid w:val="0016304C"/>
    <w:pPr>
      <w:ind w:left="1702"/>
    </w:pPr>
  </w:style>
  <w:style w:type="paragraph" w:customStyle="1" w:styleId="4f2">
    <w:name w:val="コメント文字列4"/>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16304C"/>
    <w:rPr>
      <w:b/>
      <w:bCs/>
    </w:rPr>
  </w:style>
  <w:style w:type="paragraph" w:customStyle="1" w:styleId="4f4">
    <w:name w:val="見出しマップ4"/>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16304C"/>
    <w:rPr>
      <w:rFonts w:ascii="Malgun Gothic" w:hAnsi="Courier New" w:cs="Courier New"/>
      <w:lang w:val="en-GB" w:eastAsia="en-US"/>
    </w:rPr>
  </w:style>
  <w:style w:type="character" w:customStyle="1" w:styleId="Char1b">
    <w:name w:val="미주 텍스트 Char1"/>
    <w:uiPriority w:val="99"/>
    <w:semiHidden/>
    <w:rsid w:val="0016304C"/>
    <w:rPr>
      <w:rFonts w:ascii="Times New Roman" w:eastAsia="Times New Roman" w:hAnsi="Times New Roman"/>
      <w:lang w:val="en-GB" w:eastAsia="en-US"/>
    </w:rPr>
  </w:style>
  <w:style w:type="character" w:customStyle="1" w:styleId="Char1c">
    <w:name w:val="풍선 도움말 텍스트 Char1"/>
    <w:uiPriority w:val="99"/>
    <w:semiHidden/>
    <w:rsid w:val="0016304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6304C"/>
    <w:rPr>
      <w:rFonts w:ascii="Malgun Gothic" w:eastAsia="Malgun Gothic" w:hAnsi="Times New Roman"/>
      <w:sz w:val="18"/>
      <w:szCs w:val="18"/>
      <w:lang w:val="en-GB" w:eastAsia="en-US"/>
    </w:rPr>
  </w:style>
  <w:style w:type="character" w:customStyle="1" w:styleId="Char1e">
    <w:name w:val="각주 텍스트 Char1"/>
    <w:uiPriority w:val="99"/>
    <w:semiHidden/>
    <w:rsid w:val="0016304C"/>
    <w:rPr>
      <w:rFonts w:ascii="Times New Roman" w:eastAsia="Times New Roman" w:hAnsi="Times New Roman"/>
      <w:lang w:val="en-GB" w:eastAsia="en-US"/>
    </w:rPr>
  </w:style>
  <w:style w:type="character" w:customStyle="1" w:styleId="Char1f">
    <w:name w:val="메모 텍스트 Char1"/>
    <w:uiPriority w:val="99"/>
    <w:semiHidden/>
    <w:rsid w:val="0016304C"/>
    <w:rPr>
      <w:rFonts w:ascii="Times New Roman" w:eastAsia="Times New Roman" w:hAnsi="Times New Roman"/>
      <w:lang w:val="en-GB" w:eastAsia="en-US"/>
    </w:rPr>
  </w:style>
  <w:style w:type="character" w:customStyle="1" w:styleId="Char1f0">
    <w:name w:val="메모 주제 Char1"/>
    <w:uiPriority w:val="99"/>
    <w:semiHidden/>
    <w:rsid w:val="0016304C"/>
    <w:rPr>
      <w:rFonts w:ascii="Times New Roman" w:eastAsia="Times New Roman" w:hAnsi="Times New Roman"/>
      <w:b/>
      <w:bCs/>
      <w:lang w:val="en-GB" w:eastAsia="en-US"/>
    </w:rPr>
  </w:style>
  <w:style w:type="numbering" w:customStyle="1" w:styleId="SGS1">
    <w:name w:val="SGS1"/>
    <w:uiPriority w:val="99"/>
    <w:rsid w:val="0016304C"/>
  </w:style>
  <w:style w:type="numbering" w:customStyle="1" w:styleId="Style11">
    <w:name w:val="Style11"/>
    <w:uiPriority w:val="99"/>
    <w:rsid w:val="0016304C"/>
    <w:pPr>
      <w:numPr>
        <w:numId w:val="25"/>
      </w:numPr>
    </w:pPr>
  </w:style>
  <w:style w:type="character" w:customStyle="1" w:styleId="CommentSubjectChar4">
    <w:name w:val="Comment Subject Char4"/>
    <w:rsid w:val="0016304C"/>
    <w:rPr>
      <w:rFonts w:ascii="Times New Roman" w:hAnsi="Times New Roman"/>
      <w:b/>
      <w:bCs/>
      <w:lang w:val="en-GB" w:eastAsia="en-US"/>
    </w:rPr>
  </w:style>
  <w:style w:type="character" w:customStyle="1" w:styleId="Char5">
    <w:name w:val="메모 주제 Char"/>
    <w:rsid w:val="0016304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304C"/>
    <w:rPr>
      <w:rFonts w:ascii="Arial" w:eastAsia="MS Gothic" w:hAnsi="Arial" w:cs="Times New Roman"/>
      <w:lang w:val="en-GB" w:eastAsia="en-US"/>
    </w:rPr>
  </w:style>
  <w:style w:type="character" w:customStyle="1" w:styleId="PlainTable32">
    <w:name w:val="Plain Table 32"/>
    <w:uiPriority w:val="19"/>
    <w:qFormat/>
    <w:rsid w:val="0016304C"/>
    <w:rPr>
      <w:i/>
      <w:iCs/>
      <w:color w:val="808080"/>
    </w:rPr>
  </w:style>
  <w:style w:type="character" w:customStyle="1" w:styleId="PlainTable42">
    <w:name w:val="Plain Table 42"/>
    <w:uiPriority w:val="21"/>
    <w:qFormat/>
    <w:rsid w:val="0016304C"/>
    <w:rPr>
      <w:b/>
      <w:bCs/>
      <w:i/>
      <w:iCs/>
      <w:color w:val="4F81BD"/>
    </w:rPr>
  </w:style>
  <w:style w:type="character" w:customStyle="1" w:styleId="PlainTable52">
    <w:name w:val="Plain Table 52"/>
    <w:uiPriority w:val="31"/>
    <w:qFormat/>
    <w:rsid w:val="0016304C"/>
    <w:rPr>
      <w:smallCaps/>
      <w:color w:val="C0504D"/>
      <w:u w:val="single"/>
    </w:rPr>
  </w:style>
  <w:style w:type="character" w:customStyle="1" w:styleId="TableGridLight2">
    <w:name w:val="Table Grid Light2"/>
    <w:uiPriority w:val="32"/>
    <w:qFormat/>
    <w:rsid w:val="0016304C"/>
    <w:rPr>
      <w:b/>
      <w:bCs/>
      <w:smallCaps/>
      <w:color w:val="C0504D"/>
      <w:spacing w:val="5"/>
      <w:u w:val="single"/>
    </w:rPr>
  </w:style>
  <w:style w:type="character" w:customStyle="1" w:styleId="GridTable1Light2">
    <w:name w:val="Grid Table 1 Light2"/>
    <w:uiPriority w:val="33"/>
    <w:qFormat/>
    <w:rsid w:val="0016304C"/>
    <w:rPr>
      <w:b/>
      <w:bCs/>
      <w:smallCaps/>
      <w:spacing w:val="5"/>
    </w:rPr>
  </w:style>
  <w:style w:type="paragraph" w:customStyle="1" w:styleId="GridTable32">
    <w:name w:val="Grid Table 32"/>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6304C"/>
  </w:style>
  <w:style w:type="character" w:customStyle="1" w:styleId="PlainTable33">
    <w:name w:val="Plain Table 33"/>
    <w:uiPriority w:val="19"/>
    <w:qFormat/>
    <w:rsid w:val="0016304C"/>
    <w:rPr>
      <w:i/>
      <w:iCs/>
      <w:color w:val="808080"/>
    </w:rPr>
  </w:style>
  <w:style w:type="character" w:customStyle="1" w:styleId="PlainTable43">
    <w:name w:val="Plain Table 43"/>
    <w:uiPriority w:val="21"/>
    <w:qFormat/>
    <w:rsid w:val="0016304C"/>
    <w:rPr>
      <w:b/>
      <w:bCs/>
      <w:i/>
      <w:iCs/>
      <w:color w:val="4F81BD"/>
    </w:rPr>
  </w:style>
  <w:style w:type="character" w:customStyle="1" w:styleId="PlainTable53">
    <w:name w:val="Plain Table 53"/>
    <w:uiPriority w:val="31"/>
    <w:qFormat/>
    <w:rsid w:val="0016304C"/>
    <w:rPr>
      <w:smallCaps/>
      <w:color w:val="C0504D"/>
      <w:u w:val="single"/>
    </w:rPr>
  </w:style>
  <w:style w:type="character" w:customStyle="1" w:styleId="TableGridLight3">
    <w:name w:val="Table Grid Light3"/>
    <w:uiPriority w:val="32"/>
    <w:qFormat/>
    <w:rsid w:val="0016304C"/>
    <w:rPr>
      <w:b/>
      <w:bCs/>
      <w:smallCaps/>
      <w:color w:val="C0504D"/>
      <w:spacing w:val="5"/>
      <w:u w:val="single"/>
    </w:rPr>
  </w:style>
  <w:style w:type="character" w:customStyle="1" w:styleId="GridTable1Light3">
    <w:name w:val="Grid Table 1 Light3"/>
    <w:uiPriority w:val="33"/>
    <w:qFormat/>
    <w:rsid w:val="0016304C"/>
    <w:rPr>
      <w:b/>
      <w:bCs/>
      <w:smallCaps/>
      <w:spacing w:val="5"/>
    </w:rPr>
  </w:style>
  <w:style w:type="paragraph" w:customStyle="1" w:styleId="GridTable33">
    <w:name w:val="Grid Table 33"/>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d">
    <w:name w:val="题注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6304C"/>
  </w:style>
  <w:style w:type="character" w:customStyle="1" w:styleId="KommentarthemaZchn">
    <w:name w:val="Kommentarthema Zchn"/>
    <w:rsid w:val="0016304C"/>
    <w:rPr>
      <w:b/>
      <w:bCs/>
      <w:lang w:val="en-GB" w:eastAsia="en-US" w:bidi="ar-SA"/>
    </w:rPr>
  </w:style>
  <w:style w:type="paragraph" w:customStyle="1" w:styleId="83">
    <w:name w:val="修订8"/>
    <w:hidden/>
    <w:semiHidden/>
    <w:qFormat/>
    <w:rsid w:val="0016304C"/>
    <w:rPr>
      <w:rFonts w:ascii="Times New Roman" w:eastAsia="Batang" w:hAnsi="Times New Roman"/>
      <w:lang w:val="en-GB" w:eastAsia="en-US"/>
    </w:rPr>
  </w:style>
  <w:style w:type="paragraph" w:customStyle="1" w:styleId="73">
    <w:name w:val="无间隔7"/>
    <w:qFormat/>
    <w:rsid w:val="0016304C"/>
    <w:rPr>
      <w:rFonts w:ascii="Times New Roman" w:hAnsi="Times New Roman"/>
      <w:lang w:val="en-GB" w:eastAsia="en-US"/>
    </w:rPr>
  </w:style>
  <w:style w:type="character" w:customStyle="1" w:styleId="UnresolvedMention4">
    <w:name w:val="Unresolved Mention4"/>
    <w:uiPriority w:val="99"/>
    <w:unhideWhenUsed/>
    <w:rsid w:val="0016304C"/>
    <w:rPr>
      <w:color w:val="808080"/>
      <w:shd w:val="clear" w:color="auto" w:fill="E6E6E6"/>
    </w:rPr>
  </w:style>
  <w:style w:type="character" w:customStyle="1" w:styleId="MediumShading1-Accent1Char">
    <w:name w:val="Medium Shading 1 - Accent 1 Char"/>
    <w:link w:val="1-1"/>
    <w:uiPriority w:val="1"/>
    <w:rsid w:val="0016304C"/>
    <w:rPr>
      <w:rFonts w:ascii="Arial" w:eastAsia="PMingLiU" w:hAnsi="Arial"/>
      <w:lang w:val="x-none" w:eastAsia="x-none"/>
    </w:rPr>
  </w:style>
  <w:style w:type="character" w:customStyle="1" w:styleId="MediumGrid2-Accent2Char">
    <w:name w:val="Medium Grid 2 - Accent 2 Char"/>
    <w:link w:val="2-2"/>
    <w:uiPriority w:val="29"/>
    <w:rsid w:val="0016304C"/>
    <w:rPr>
      <w:rFonts w:ascii="Arial" w:eastAsia="PMingLiU" w:hAnsi="Arial"/>
      <w:i/>
      <w:iCs/>
      <w:color w:val="000000"/>
      <w:lang w:val="en-GB" w:eastAsia="en-GB"/>
    </w:rPr>
  </w:style>
  <w:style w:type="character" w:customStyle="1" w:styleId="MediumGrid3-Accent2Char">
    <w:name w:val="Medium Grid 3 - Accent 2 Char"/>
    <w:link w:val="3-2"/>
    <w:uiPriority w:val="30"/>
    <w:rsid w:val="0016304C"/>
    <w:rPr>
      <w:rFonts w:ascii="Arial" w:eastAsia="PMingLiU" w:hAnsi="Arial"/>
      <w:b/>
      <w:bCs/>
      <w:i/>
      <w:iCs/>
      <w:color w:val="4F81BD"/>
      <w:lang w:val="en-GB" w:eastAsia="en-GB"/>
    </w:rPr>
  </w:style>
  <w:style w:type="table" w:styleId="1-3">
    <w:name w:val="Medium Shading 1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6304C"/>
    <w:rPr>
      <w:rFonts w:eastAsia="MS Mincho"/>
      <w:b/>
      <w:bCs/>
      <w:lang w:val="x-none" w:eastAsia="en-US"/>
    </w:rPr>
  </w:style>
  <w:style w:type="character" w:customStyle="1" w:styleId="aff5">
    <w:name w:val="列表段落 字符"/>
    <w:aliases w:val="- Bullets 字符,목록 단락 字符,リスト段落 字符,?? ?? 字符,????? 字符,???? 字符,Lista1 字符,?? ?목록 단락 Char 字符,¥ê¥¹¥È¶ÎÂä Char 字符,清單段落1 字符,R4_bullets 字符,列表段落1 字符,—ño’i—Ž 字符,¥¡¡¡¡ì¬º¥¹¥È¶ÎÂä 字符,ÁÐ³ö¶ÎÂä 字符,¥ê¥¹¥È¶ÎÂä 字符,1st level - Bullet List Paragraph 字符,Bullet list 字符"/>
    <w:link w:val="aff4"/>
    <w:uiPriority w:val="34"/>
    <w:qFormat/>
    <w:locked/>
    <w:rsid w:val="0016304C"/>
    <w:rPr>
      <w:rFonts w:ascii="Calibri" w:eastAsia="Calibri" w:hAnsi="Calibri"/>
      <w:sz w:val="22"/>
      <w:szCs w:val="22"/>
      <w:lang w:val="en-US" w:eastAsia="en-GB"/>
    </w:rPr>
  </w:style>
  <w:style w:type="character" w:customStyle="1" w:styleId="Char22">
    <w:name w:val="日期 Char2"/>
    <w:rsid w:val="0016304C"/>
    <w:rPr>
      <w:lang w:val="en-GB" w:eastAsia="x-none"/>
    </w:rPr>
  </w:style>
  <w:style w:type="paragraph" w:customStyle="1" w:styleId="Char23">
    <w:name w:val="(文字) (文字)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16304C"/>
    <w:rPr>
      <w:color w:val="808080"/>
    </w:rPr>
  </w:style>
  <w:style w:type="paragraph" w:customStyle="1" w:styleId="CharCharCharCharCharCharCharCharCharCharCharCharChar2">
    <w:name w:val="Char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04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04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04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04C"/>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04C"/>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04C"/>
    <w:rPr>
      <w:rFonts w:ascii="Times New Roman" w:eastAsia="Yu Mincho" w:hAnsi="Times New Roman"/>
      <w:lang w:val="en-GB" w:eastAsia="en-US"/>
    </w:rPr>
  </w:style>
  <w:style w:type="table" w:customStyle="1" w:styleId="TableGrid14">
    <w:name w:val="Table Grid14"/>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6304C"/>
    <w:rPr>
      <w:lang w:eastAsia="en-US"/>
    </w:rPr>
  </w:style>
  <w:style w:type="paragraph" w:customStyle="1" w:styleId="74">
    <w:name w:val="吹き出し7"/>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16304C"/>
    <w:rPr>
      <w:rFonts w:ascii="Times New Roman" w:eastAsia="MS Mincho" w:hAnsi="Times New Roman"/>
      <w:lang w:val="en-GB" w:eastAsia="en-US"/>
    </w:rPr>
  </w:style>
  <w:style w:type="character" w:customStyle="1" w:styleId="5b">
    <w:name w:val="段落フォント5"/>
    <w:rsid w:val="0016304C"/>
  </w:style>
  <w:style w:type="character" w:customStyle="1" w:styleId="5c">
    <w:name w:val="コメント参照5"/>
    <w:rsid w:val="0016304C"/>
    <w:rPr>
      <w:sz w:val="16"/>
    </w:rPr>
  </w:style>
  <w:style w:type="paragraph" w:customStyle="1" w:styleId="5d">
    <w:name w:val="図表番号5"/>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16304C"/>
    <w:pPr>
      <w:ind w:left="851" w:hanging="284"/>
    </w:pPr>
  </w:style>
  <w:style w:type="paragraph" w:customStyle="1" w:styleId="5f">
    <w:name w:val="箇条書き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16304C"/>
    <w:pPr>
      <w:tabs>
        <w:tab w:val="clear" w:pos="644"/>
        <w:tab w:val="num" w:pos="1494"/>
      </w:tabs>
      <w:ind w:left="851" w:hanging="284"/>
    </w:pPr>
  </w:style>
  <w:style w:type="paragraph" w:customStyle="1" w:styleId="350">
    <w:name w:val="箇条書き 35"/>
    <w:basedOn w:val="251"/>
    <w:qFormat/>
    <w:rsid w:val="0016304C"/>
    <w:pPr>
      <w:ind w:left="1135"/>
    </w:pPr>
  </w:style>
  <w:style w:type="paragraph" w:customStyle="1" w:styleId="252">
    <w:name w:val="一覧 25"/>
    <w:basedOn w:val="ab"/>
    <w:qFormat/>
    <w:rsid w:val="0016304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6304C"/>
    <w:pPr>
      <w:ind w:left="1135"/>
    </w:pPr>
  </w:style>
  <w:style w:type="paragraph" w:customStyle="1" w:styleId="450">
    <w:name w:val="一覧 45"/>
    <w:basedOn w:val="351"/>
    <w:qFormat/>
    <w:rsid w:val="0016304C"/>
    <w:pPr>
      <w:ind w:left="1418"/>
    </w:pPr>
  </w:style>
  <w:style w:type="paragraph" w:customStyle="1" w:styleId="550">
    <w:name w:val="一覧 55"/>
    <w:basedOn w:val="450"/>
    <w:qFormat/>
    <w:rsid w:val="0016304C"/>
    <w:pPr>
      <w:ind w:left="1702"/>
    </w:pPr>
  </w:style>
  <w:style w:type="paragraph" w:customStyle="1" w:styleId="451">
    <w:name w:val="箇条書き 45"/>
    <w:basedOn w:val="350"/>
    <w:qFormat/>
    <w:rsid w:val="0016304C"/>
    <w:pPr>
      <w:ind w:left="1418"/>
    </w:pPr>
  </w:style>
  <w:style w:type="paragraph" w:customStyle="1" w:styleId="551">
    <w:name w:val="箇条書き 55"/>
    <w:basedOn w:val="451"/>
    <w:qFormat/>
    <w:rsid w:val="0016304C"/>
    <w:pPr>
      <w:ind w:left="1702"/>
    </w:pPr>
  </w:style>
  <w:style w:type="paragraph" w:customStyle="1" w:styleId="5f0">
    <w:name w:val="コメント文字列5"/>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16304C"/>
    <w:rPr>
      <w:b/>
      <w:bCs/>
    </w:rPr>
  </w:style>
  <w:style w:type="paragraph" w:customStyle="1" w:styleId="5f2">
    <w:name w:val="見出しマップ5"/>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6304C"/>
    <w:pPr>
      <w:overflowPunct w:val="0"/>
      <w:autoSpaceDE w:val="0"/>
      <w:autoSpaceDN w:val="0"/>
      <w:adjustRightInd w:val="0"/>
      <w:textAlignment w:val="baseline"/>
    </w:pPr>
    <w:rPr>
      <w:lang w:eastAsia="zh-CN"/>
    </w:rPr>
  </w:style>
  <w:style w:type="character" w:customStyle="1" w:styleId="qqqChar">
    <w:name w:val="qqq Char"/>
    <w:link w:val="qqq"/>
    <w:rsid w:val="0016304C"/>
    <w:rPr>
      <w:rFonts w:ascii="Arial" w:hAnsi="Arial"/>
      <w:sz w:val="22"/>
      <w:lang w:val="en-GB" w:eastAsia="zh-CN"/>
    </w:rPr>
  </w:style>
  <w:style w:type="paragraph" w:customStyle="1" w:styleId="ZchnZchn3">
    <w:name w:val="Zchn Zchn3"/>
    <w:semiHidden/>
    <w:qFormat/>
    <w:rsid w:val="0016304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16304C"/>
    <w:rPr>
      <w:rFonts w:ascii="Courier New" w:hAnsi="Courier New"/>
      <w:lang w:val="nb-NO" w:eastAsia="ja-JP"/>
    </w:rPr>
  </w:style>
  <w:style w:type="paragraph" w:customStyle="1" w:styleId="CharCharCharCharCharChar1">
    <w:name w:val="Char Char Char Char Char 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16304C"/>
    <w:rPr>
      <w:rFonts w:ascii="Tahoma" w:hAnsi="Tahoma"/>
      <w:shd w:val="clear" w:color="auto" w:fill="000080"/>
      <w:lang w:val="en-GB" w:eastAsia="en-US"/>
    </w:rPr>
  </w:style>
  <w:style w:type="character" w:customStyle="1" w:styleId="CharChar101">
    <w:name w:val="Char Char101"/>
    <w:qFormat/>
    <w:rsid w:val="0016304C"/>
    <w:rPr>
      <w:rFonts w:ascii="Times New Roman" w:hAnsi="Times New Roman"/>
      <w:lang w:val="en-GB" w:eastAsia="en-US"/>
    </w:rPr>
  </w:style>
  <w:style w:type="character" w:customStyle="1" w:styleId="CharChar91">
    <w:name w:val="Char Char91"/>
    <w:qFormat/>
    <w:rsid w:val="0016304C"/>
    <w:rPr>
      <w:rFonts w:ascii="Tahoma" w:hAnsi="Tahoma"/>
      <w:sz w:val="16"/>
      <w:lang w:val="en-GB" w:eastAsia="en-US"/>
    </w:rPr>
  </w:style>
  <w:style w:type="character" w:customStyle="1" w:styleId="CharChar81">
    <w:name w:val="Char Char81"/>
    <w:semiHidden/>
    <w:qFormat/>
    <w:rsid w:val="0016304C"/>
    <w:rPr>
      <w:rFonts w:ascii="Times New Roman" w:hAnsi="Times New Roman"/>
      <w:b/>
      <w:lang w:val="en-GB" w:eastAsia="en-US"/>
    </w:rPr>
  </w:style>
  <w:style w:type="paragraph" w:customStyle="1" w:styleId="CharChar2CharChar1">
    <w:name w:val="Char Char2 Char Char1"/>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16304C"/>
    <w:rPr>
      <w:rFonts w:ascii="Arial" w:hAnsi="Arial" w:cs="Arial" w:hint="default"/>
      <w:sz w:val="22"/>
      <w:lang w:val="en-GB" w:eastAsia="en-US" w:bidi="ar-SA"/>
    </w:rPr>
  </w:style>
  <w:style w:type="character" w:customStyle="1" w:styleId="CharChar210">
    <w:name w:val="Char Char210"/>
    <w:rsid w:val="0016304C"/>
    <w:rPr>
      <w:rFonts w:ascii="Arial" w:hAnsi="Arial" w:cs="Arial" w:hint="default"/>
      <w:lang w:val="en-GB" w:eastAsia="en-US" w:bidi="ar-SA"/>
    </w:rPr>
  </w:style>
  <w:style w:type="character" w:customStyle="1" w:styleId="CharChar51">
    <w:name w:val="Char Char51"/>
    <w:rsid w:val="0016304C"/>
    <w:rPr>
      <w:rFonts w:ascii="Arial" w:hAnsi="Arial" w:cs="Arial" w:hint="default"/>
      <w:sz w:val="28"/>
      <w:lang w:val="en-GB" w:eastAsia="en-US" w:bidi="ar-SA"/>
    </w:rPr>
  </w:style>
  <w:style w:type="character" w:customStyle="1" w:styleId="CharChar211">
    <w:name w:val="Char Char211"/>
    <w:rsid w:val="0016304C"/>
    <w:rPr>
      <w:rFonts w:ascii="Times New Roman" w:hAnsi="Times New Roman"/>
      <w:lang w:val="en-GB" w:eastAsia="en-US"/>
    </w:rPr>
  </w:style>
  <w:style w:type="character" w:customStyle="1" w:styleId="CharChar61">
    <w:name w:val="Char Char61"/>
    <w:rsid w:val="0016304C"/>
    <w:rPr>
      <w:rFonts w:ascii="Arial" w:eastAsia="宋体" w:hAnsi="Arial"/>
      <w:sz w:val="32"/>
      <w:lang w:val="en-GB" w:eastAsia="en-US" w:bidi="ar-SA"/>
    </w:rPr>
  </w:style>
  <w:style w:type="character" w:customStyle="1" w:styleId="CharChar161">
    <w:name w:val="Char Char161"/>
    <w:rsid w:val="0016304C"/>
    <w:rPr>
      <w:rFonts w:ascii="Arial" w:eastAsia="宋体" w:hAnsi="Arial"/>
      <w:lang w:val="en-GB" w:eastAsia="en-US" w:bidi="ar-SA"/>
    </w:rPr>
  </w:style>
  <w:style w:type="character" w:customStyle="1" w:styleId="CharChar141">
    <w:name w:val="Char Char141"/>
    <w:rsid w:val="0016304C"/>
    <w:rPr>
      <w:rFonts w:ascii="Arial" w:eastAsia="宋体" w:hAnsi="Arial"/>
      <w:sz w:val="36"/>
      <w:lang w:val="en-GB" w:eastAsia="en-US" w:bidi="ar-SA"/>
    </w:rPr>
  </w:style>
  <w:style w:type="paragraph" w:customStyle="1" w:styleId="CarCar1CharCharCarCar1">
    <w:name w:val="Car Car1 Char Char Car C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16304C"/>
    <w:rPr>
      <w:rFonts w:ascii="Arial" w:hAnsi="Arial"/>
      <w:lang w:val="en-GB" w:eastAsia="en-US"/>
    </w:rPr>
  </w:style>
  <w:style w:type="character" w:customStyle="1" w:styleId="CharChar241">
    <w:name w:val="Char Char241"/>
    <w:rsid w:val="0016304C"/>
    <w:rPr>
      <w:rFonts w:ascii="Arial" w:hAnsi="Arial"/>
      <w:sz w:val="36"/>
      <w:lang w:val="en-GB" w:eastAsia="en-US"/>
    </w:rPr>
  </w:style>
  <w:style w:type="character" w:customStyle="1" w:styleId="CharChar171">
    <w:name w:val="Char Char171"/>
    <w:rsid w:val="0016304C"/>
    <w:rPr>
      <w:rFonts w:ascii="Tahoma" w:hAnsi="Tahoma" w:cs="Tahoma"/>
      <w:shd w:val="clear" w:color="auto" w:fill="000080"/>
      <w:lang w:val="en-GB" w:eastAsia="en-US"/>
    </w:rPr>
  </w:style>
  <w:style w:type="character" w:customStyle="1" w:styleId="CharChar191">
    <w:name w:val="Char Char191"/>
    <w:rsid w:val="0016304C"/>
    <w:rPr>
      <w:rFonts w:ascii="Times New Roman" w:hAnsi="Times New Roman"/>
      <w:lang w:val="en-GB"/>
    </w:rPr>
  </w:style>
  <w:style w:type="character" w:customStyle="1" w:styleId="CharChar201">
    <w:name w:val="Char Char201"/>
    <w:rsid w:val="0016304C"/>
    <w:rPr>
      <w:rFonts w:ascii="Tahoma" w:hAnsi="Tahoma" w:cs="Tahoma"/>
      <w:sz w:val="16"/>
      <w:szCs w:val="16"/>
      <w:lang w:val="en-GB" w:eastAsia="en-US"/>
    </w:rPr>
  </w:style>
  <w:style w:type="character" w:customStyle="1" w:styleId="CharChar301">
    <w:name w:val="Char Char301"/>
    <w:rsid w:val="0016304C"/>
    <w:rPr>
      <w:rFonts w:ascii="Arial" w:hAnsi="Arial"/>
      <w:lang w:val="en-GB" w:eastAsia="en-US"/>
    </w:rPr>
  </w:style>
  <w:style w:type="character" w:customStyle="1" w:styleId="CharChar291">
    <w:name w:val="Char Char291"/>
    <w:qFormat/>
    <w:rsid w:val="0016304C"/>
    <w:rPr>
      <w:rFonts w:ascii="Arial" w:hAnsi="Arial"/>
      <w:sz w:val="36"/>
      <w:lang w:val="en-GB" w:eastAsia="en-US"/>
    </w:rPr>
  </w:style>
  <w:style w:type="character" w:customStyle="1" w:styleId="CharChar261">
    <w:name w:val="Char Char261"/>
    <w:rsid w:val="0016304C"/>
    <w:rPr>
      <w:rFonts w:ascii="Times New Roman" w:hAnsi="Times New Roman"/>
      <w:lang w:val="en-GB" w:eastAsia="en-US"/>
    </w:rPr>
  </w:style>
  <w:style w:type="character" w:customStyle="1" w:styleId="CharChar281">
    <w:name w:val="Char Char281"/>
    <w:qFormat/>
    <w:rsid w:val="0016304C"/>
    <w:rPr>
      <w:rFonts w:ascii="Arial" w:hAnsi="Arial"/>
      <w:sz w:val="36"/>
      <w:lang w:val="en-GB" w:eastAsia="en-US"/>
    </w:rPr>
  </w:style>
  <w:style w:type="character" w:customStyle="1" w:styleId="CharChar271">
    <w:name w:val="Char Char271"/>
    <w:rsid w:val="0016304C"/>
    <w:rPr>
      <w:rFonts w:ascii="Arial" w:hAnsi="Arial"/>
      <w:b/>
      <w:i/>
      <w:noProof/>
      <w:sz w:val="18"/>
      <w:lang w:val="en-GB" w:eastAsia="en-US"/>
    </w:rPr>
  </w:style>
  <w:style w:type="character" w:customStyle="1" w:styleId="CharChar111">
    <w:name w:val="Char Char111"/>
    <w:rsid w:val="0016304C"/>
    <w:rPr>
      <w:lang w:val="en-GB" w:eastAsia="en-US" w:bidi="ar-SA"/>
    </w:rPr>
  </w:style>
  <w:style w:type="paragraph" w:customStyle="1" w:styleId="TOC911">
    <w:name w:val="TOC 911"/>
    <w:basedOn w:val="TOC8"/>
    <w:qFormat/>
    <w:rsid w:val="0016304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16304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1630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16304C"/>
    <w:rPr>
      <w:rFonts w:ascii="Arial" w:hAnsi="Arial"/>
      <w:sz w:val="36"/>
      <w:lang w:val="en-GB"/>
    </w:rPr>
  </w:style>
  <w:style w:type="character" w:customStyle="1" w:styleId="CharChar131">
    <w:name w:val="Char Char131"/>
    <w:semiHidden/>
    <w:rsid w:val="0016304C"/>
    <w:rPr>
      <w:rFonts w:ascii="宋体" w:eastAsia="宋体" w:hAnsi="宋体" w:hint="eastAsia"/>
      <w:lang w:val="en-GB" w:eastAsia="en-US" w:bidi="ar-SA"/>
    </w:rPr>
  </w:style>
  <w:style w:type="paragraph" w:customStyle="1" w:styleId="TOC921">
    <w:name w:val="TOC 921"/>
    <w:basedOn w:val="TOC8"/>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16304C"/>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16304C"/>
    <w:rPr>
      <w:rFonts w:eastAsia="MS Mincho"/>
      <w:b/>
      <w:bCs/>
      <w:lang w:val="x-none" w:eastAsia="en-US"/>
    </w:rPr>
  </w:style>
  <w:style w:type="paragraph" w:customStyle="1" w:styleId="94">
    <w:name w:val="修订9"/>
    <w:hidden/>
    <w:semiHidden/>
    <w:qFormat/>
    <w:rsid w:val="0016304C"/>
    <w:rPr>
      <w:rFonts w:ascii="Times New Roman" w:eastAsia="Batang" w:hAnsi="Times New Roman"/>
      <w:lang w:val="en-GB" w:eastAsia="en-US"/>
    </w:rPr>
  </w:style>
  <w:style w:type="paragraph" w:customStyle="1" w:styleId="84">
    <w:name w:val="无间隔8"/>
    <w:qFormat/>
    <w:rsid w:val="0016304C"/>
    <w:rPr>
      <w:rFonts w:ascii="Times New Roman" w:hAnsi="Times New Roman"/>
      <w:lang w:val="en-GB" w:eastAsia="en-US"/>
    </w:rPr>
  </w:style>
  <w:style w:type="paragraph" w:customStyle="1" w:styleId="GridTable35">
    <w:name w:val="Grid Table 35"/>
    <w:basedOn w:val="10"/>
    <w:next w:val="a1"/>
    <w:uiPriority w:val="39"/>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6304C"/>
    <w:rPr>
      <w:lang w:val="en-GB" w:eastAsia="ja-JP" w:bidi="ar-SA"/>
    </w:rPr>
  </w:style>
  <w:style w:type="character" w:customStyle="1" w:styleId="PlainTable35">
    <w:name w:val="Plain Table 35"/>
    <w:uiPriority w:val="19"/>
    <w:qFormat/>
    <w:rsid w:val="0016304C"/>
    <w:rPr>
      <w:i/>
      <w:iCs/>
      <w:color w:val="808080"/>
    </w:rPr>
  </w:style>
  <w:style w:type="character" w:customStyle="1" w:styleId="PlainTable45">
    <w:name w:val="Plain Table 45"/>
    <w:uiPriority w:val="21"/>
    <w:qFormat/>
    <w:rsid w:val="0016304C"/>
    <w:rPr>
      <w:b/>
      <w:bCs/>
      <w:i/>
      <w:iCs/>
      <w:color w:val="4F81BD"/>
    </w:rPr>
  </w:style>
  <w:style w:type="character" w:customStyle="1" w:styleId="PlainTable55">
    <w:name w:val="Plain Table 55"/>
    <w:uiPriority w:val="31"/>
    <w:qFormat/>
    <w:rsid w:val="0016304C"/>
    <w:rPr>
      <w:smallCaps/>
      <w:color w:val="C0504D"/>
      <w:u w:val="single"/>
    </w:rPr>
  </w:style>
  <w:style w:type="character" w:customStyle="1" w:styleId="TableGridLight5">
    <w:name w:val="Table Grid Light5"/>
    <w:uiPriority w:val="32"/>
    <w:qFormat/>
    <w:rsid w:val="0016304C"/>
    <w:rPr>
      <w:b/>
      <w:bCs/>
      <w:smallCaps/>
      <w:color w:val="C0504D"/>
      <w:spacing w:val="5"/>
      <w:u w:val="single"/>
    </w:rPr>
  </w:style>
  <w:style w:type="character" w:customStyle="1" w:styleId="GridTable1Light5">
    <w:name w:val="Grid Table 1 Light5"/>
    <w:uiPriority w:val="33"/>
    <w:qFormat/>
    <w:rsid w:val="0016304C"/>
    <w:rPr>
      <w:b/>
      <w:bCs/>
      <w:smallCaps/>
      <w:spacing w:val="5"/>
    </w:rPr>
  </w:style>
  <w:style w:type="table" w:customStyle="1" w:styleId="MediumShading1-Accent11">
    <w:name w:val="Medium Shading 1 - Accent 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304C"/>
    <w:pPr>
      <w:autoSpaceDN w:val="0"/>
    </w:pPr>
    <w:rPr>
      <w:rFonts w:ascii="Times New Roman" w:hAnsi="Times New Roman"/>
      <w:lang w:val="en-GB" w:eastAsia="en-US"/>
    </w:rPr>
  </w:style>
  <w:style w:type="paragraph" w:customStyle="1" w:styleId="LightList-Accent52">
    <w:name w:val="Light List - Accent 52"/>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16304C"/>
    <w:pPr>
      <w:autoSpaceDN w:val="0"/>
    </w:pPr>
    <w:rPr>
      <w:rFonts w:ascii="Times New Roman" w:hAnsi="Times New Roman"/>
      <w:lang w:val="en-GB" w:eastAsia="en-US"/>
    </w:rPr>
  </w:style>
  <w:style w:type="paragraph" w:customStyle="1" w:styleId="LightList-Accent33">
    <w:name w:val="Light List - Accent 33"/>
    <w:uiPriority w:val="99"/>
    <w:semiHidden/>
    <w:qFormat/>
    <w:rsid w:val="0016304C"/>
    <w:pPr>
      <w:autoSpaceDN w:val="0"/>
    </w:pPr>
    <w:rPr>
      <w:rFonts w:ascii="Times New Roman" w:hAnsi="Times New Roman"/>
      <w:lang w:val="en-GB" w:eastAsia="en-US"/>
    </w:rPr>
  </w:style>
  <w:style w:type="paragraph" w:customStyle="1" w:styleId="ColorfulShading-Accent12">
    <w:name w:val="Colorful Shading - Accent 12"/>
    <w:uiPriority w:val="99"/>
    <w:qFormat/>
    <w:rsid w:val="0016304C"/>
    <w:pPr>
      <w:autoSpaceDN w:val="0"/>
    </w:pPr>
    <w:rPr>
      <w:rFonts w:ascii="Times New Roman" w:hAnsi="Times New Roman"/>
      <w:lang w:val="en-GB" w:eastAsia="en-US"/>
    </w:rPr>
  </w:style>
  <w:style w:type="paragraph" w:customStyle="1" w:styleId="LightShading-Accent511">
    <w:name w:val="Light Shading - Accent 511"/>
    <w:uiPriority w:val="99"/>
    <w:semiHidden/>
    <w:rsid w:val="0016304C"/>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16304C"/>
    <w:pPr>
      <w:autoSpaceDN w:val="0"/>
    </w:pPr>
    <w:rPr>
      <w:rFonts w:ascii="Times New Roman" w:hAnsi="Times New Roman"/>
      <w:lang w:val="en-GB" w:eastAsia="en-US"/>
    </w:rPr>
  </w:style>
  <w:style w:type="paragraph" w:customStyle="1" w:styleId="LightList-Accent321">
    <w:name w:val="Light List - Accent 321"/>
    <w:uiPriority w:val="99"/>
    <w:semiHidden/>
    <w:rsid w:val="0016304C"/>
    <w:pPr>
      <w:autoSpaceDN w:val="0"/>
    </w:pPr>
    <w:rPr>
      <w:rFonts w:ascii="Times New Roman" w:hAnsi="Times New Roman"/>
      <w:lang w:val="en-GB" w:eastAsia="en-US"/>
    </w:rPr>
  </w:style>
  <w:style w:type="paragraph" w:customStyle="1" w:styleId="ColorfulShading-Accent111">
    <w:name w:val="Colorful Shading - Accent 111"/>
    <w:uiPriority w:val="99"/>
    <w:rsid w:val="0016304C"/>
    <w:pPr>
      <w:autoSpaceDN w:val="0"/>
    </w:pPr>
    <w:rPr>
      <w:rFonts w:ascii="Times New Roman" w:hAnsi="Times New Roman"/>
      <w:lang w:val="en-GB" w:eastAsia="en-US"/>
    </w:rPr>
  </w:style>
  <w:style w:type="character" w:customStyle="1" w:styleId="2fff">
    <w:name w:val="未处理的提及2"/>
    <w:uiPriority w:val="52"/>
    <w:rsid w:val="0016304C"/>
    <w:rPr>
      <w:color w:val="808080"/>
      <w:shd w:val="clear" w:color="auto" w:fill="E6E6E6"/>
    </w:rPr>
  </w:style>
  <w:style w:type="character" w:customStyle="1" w:styleId="tlid-translation">
    <w:name w:val="tlid-translation"/>
    <w:rsid w:val="0016304C"/>
  </w:style>
  <w:style w:type="paragraph" w:customStyle="1" w:styleId="100">
    <w:name w:val="修订10"/>
    <w:hidden/>
    <w:semiHidden/>
    <w:qFormat/>
    <w:rsid w:val="0016304C"/>
    <w:rPr>
      <w:rFonts w:ascii="Times New Roman" w:eastAsia="Batang" w:hAnsi="Times New Roman"/>
      <w:lang w:val="en-GB" w:eastAsia="en-US"/>
    </w:rPr>
  </w:style>
  <w:style w:type="paragraph" w:customStyle="1" w:styleId="95">
    <w:name w:val="无间隔9"/>
    <w:uiPriority w:val="99"/>
    <w:qFormat/>
    <w:rsid w:val="0016304C"/>
    <w:rPr>
      <w:rFonts w:ascii="Times New Roman" w:hAnsi="Times New Roman"/>
      <w:lang w:val="en-GB" w:eastAsia="en-US"/>
    </w:rPr>
  </w:style>
  <w:style w:type="paragraph" w:customStyle="1" w:styleId="LightShading-Accent53">
    <w:name w:val="Light Shading - Accent 53"/>
    <w:hidden/>
    <w:uiPriority w:val="99"/>
    <w:semiHidden/>
    <w:qFormat/>
    <w:rsid w:val="0016304C"/>
    <w:rPr>
      <w:rFonts w:ascii="Times New Roman" w:hAnsi="Times New Roman"/>
      <w:lang w:val="en-GB" w:eastAsia="en-US"/>
    </w:rPr>
  </w:style>
  <w:style w:type="paragraph" w:customStyle="1" w:styleId="LightList-Accent53">
    <w:name w:val="Light List - Accent 53"/>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6304C"/>
    <w:rPr>
      <w:rFonts w:ascii="Times New Roman" w:hAnsi="Times New Roman"/>
      <w:lang w:val="en-GB" w:eastAsia="en-US"/>
    </w:rPr>
  </w:style>
  <w:style w:type="character" w:customStyle="1" w:styleId="3ff6">
    <w:name w:val="未处理的提及3"/>
    <w:uiPriority w:val="52"/>
    <w:rsid w:val="0016304C"/>
    <w:rPr>
      <w:color w:val="808080"/>
      <w:shd w:val="clear" w:color="auto" w:fill="E6E6E6"/>
    </w:rPr>
  </w:style>
  <w:style w:type="paragraph" w:customStyle="1" w:styleId="LightList-Accent34">
    <w:name w:val="Light List - Accent 34"/>
    <w:hidden/>
    <w:uiPriority w:val="99"/>
    <w:semiHidden/>
    <w:qFormat/>
    <w:rsid w:val="0016304C"/>
    <w:rPr>
      <w:rFonts w:ascii="Times New Roman" w:hAnsi="Times New Roman"/>
      <w:lang w:val="en-GB" w:eastAsia="en-US"/>
    </w:rPr>
  </w:style>
  <w:style w:type="paragraph" w:customStyle="1" w:styleId="ColorfulShading-Accent13">
    <w:name w:val="Colorful Shading - Accent 13"/>
    <w:hidden/>
    <w:uiPriority w:val="99"/>
    <w:unhideWhenUsed/>
    <w:qFormat/>
    <w:rsid w:val="0016304C"/>
    <w:rPr>
      <w:rFonts w:ascii="Times New Roman" w:hAnsi="Times New Roman"/>
      <w:lang w:val="en-GB" w:eastAsia="en-US"/>
    </w:rPr>
  </w:style>
  <w:style w:type="character" w:customStyle="1" w:styleId="UnresolvedMention5">
    <w:name w:val="Unresolved Mention5"/>
    <w:uiPriority w:val="99"/>
    <w:unhideWhenUsed/>
    <w:rsid w:val="0016304C"/>
    <w:rPr>
      <w:color w:val="808080"/>
      <w:shd w:val="clear" w:color="auto" w:fill="E6E6E6"/>
    </w:rPr>
  </w:style>
  <w:style w:type="character" w:customStyle="1" w:styleId="MediumGrid2Char1">
    <w:name w:val="Medium Grid 2 Char1"/>
    <w:link w:val="2fff0"/>
    <w:uiPriority w:val="1"/>
    <w:rsid w:val="0016304C"/>
    <w:rPr>
      <w:rFonts w:ascii="Arial" w:eastAsia="PMingLiU" w:hAnsi="Arial"/>
      <w:lang w:val="x-none" w:eastAsia="x-none"/>
    </w:rPr>
  </w:style>
  <w:style w:type="character" w:customStyle="1" w:styleId="ColorfulGrid-Accent1Char1">
    <w:name w:val="Colorful Grid - Accent 1 Char1"/>
    <w:uiPriority w:val="29"/>
    <w:rsid w:val="0016304C"/>
    <w:rPr>
      <w:rFonts w:ascii="Arial" w:eastAsia="PMingLiU" w:hAnsi="Arial"/>
      <w:i/>
      <w:iCs/>
      <w:color w:val="000000"/>
      <w:lang w:val="en-GB" w:eastAsia="en-GB"/>
    </w:rPr>
  </w:style>
  <w:style w:type="character" w:customStyle="1" w:styleId="LightShading-Accent2Char1">
    <w:name w:val="Light Shading - Accent 2 Char1"/>
    <w:uiPriority w:val="30"/>
    <w:rsid w:val="0016304C"/>
    <w:rPr>
      <w:rFonts w:ascii="Arial" w:eastAsia="PMingLiU" w:hAnsi="Arial"/>
      <w:b/>
      <w:bCs/>
      <w:i/>
      <w:iCs/>
      <w:color w:val="4F81BD"/>
      <w:lang w:val="en-GB" w:eastAsia="en-GB"/>
    </w:rPr>
  </w:style>
  <w:style w:type="table" w:styleId="-3">
    <w:name w:val="Colorful List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6304C"/>
    <w:rPr>
      <w:rFonts w:ascii="Calibri" w:eastAsia="Calibri" w:hAnsi="Calibri"/>
      <w:sz w:val="22"/>
      <w:szCs w:val="22"/>
      <w:lang w:eastAsia="en-GB"/>
    </w:rPr>
  </w:style>
  <w:style w:type="table" w:styleId="2fff0">
    <w:name w:val="Medium Grid 2"/>
    <w:basedOn w:val="a3"/>
    <w:link w:val="MediumGrid2Char1"/>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16304C"/>
    <w:rPr>
      <w:rFonts w:ascii="Courier New" w:hAnsi="Courier New" w:cs="Courier New" w:hint="default"/>
      <w:lang w:val="nb-NO" w:eastAsia="ja-JP" w:bidi="ar-SA"/>
    </w:rPr>
  </w:style>
  <w:style w:type="character" w:customStyle="1" w:styleId="CharChar72">
    <w:name w:val="Char Char72"/>
    <w:qFormat/>
    <w:rsid w:val="0016304C"/>
    <w:rPr>
      <w:rFonts w:ascii="Tahoma" w:hAnsi="Tahoma" w:cs="Tahoma" w:hint="default"/>
      <w:shd w:val="clear" w:color="auto" w:fill="000080"/>
      <w:lang w:val="en-GB" w:eastAsia="en-US"/>
    </w:rPr>
  </w:style>
  <w:style w:type="character" w:customStyle="1" w:styleId="CharChar102">
    <w:name w:val="Char Char102"/>
    <w:qFormat/>
    <w:rsid w:val="0016304C"/>
    <w:rPr>
      <w:rFonts w:ascii="Times New Roman" w:hAnsi="Times New Roman" w:cs="Times New Roman" w:hint="default"/>
      <w:lang w:val="en-GB" w:eastAsia="en-US"/>
    </w:rPr>
  </w:style>
  <w:style w:type="character" w:customStyle="1" w:styleId="CharChar92">
    <w:name w:val="Char Char92"/>
    <w:qFormat/>
    <w:rsid w:val="0016304C"/>
    <w:rPr>
      <w:rFonts w:ascii="Tahoma" w:hAnsi="Tahoma" w:cs="Tahoma" w:hint="default"/>
      <w:sz w:val="16"/>
      <w:szCs w:val="16"/>
      <w:lang w:val="en-GB" w:eastAsia="en-US"/>
    </w:rPr>
  </w:style>
  <w:style w:type="character" w:customStyle="1" w:styleId="CharChar82">
    <w:name w:val="Char Char82"/>
    <w:semiHidden/>
    <w:qFormat/>
    <w:rsid w:val="0016304C"/>
    <w:rPr>
      <w:rFonts w:ascii="Times New Roman" w:hAnsi="Times New Roman" w:cs="Times New Roman" w:hint="default"/>
      <w:b/>
      <w:bCs/>
      <w:lang w:val="en-GB" w:eastAsia="en-US"/>
    </w:rPr>
  </w:style>
  <w:style w:type="character" w:customStyle="1" w:styleId="CharChar292">
    <w:name w:val="Char Char292"/>
    <w:qFormat/>
    <w:rsid w:val="0016304C"/>
    <w:rPr>
      <w:rFonts w:ascii="Arial" w:hAnsi="Arial" w:cs="Arial" w:hint="default"/>
      <w:sz w:val="36"/>
      <w:lang w:val="en-GB" w:eastAsia="en-US" w:bidi="ar-SA"/>
    </w:rPr>
  </w:style>
  <w:style w:type="character" w:customStyle="1" w:styleId="CharChar282">
    <w:name w:val="Char Char282"/>
    <w:qFormat/>
    <w:rsid w:val="0016304C"/>
    <w:rPr>
      <w:rFonts w:ascii="Arial" w:hAnsi="Arial" w:cs="Arial" w:hint="default"/>
      <w:sz w:val="32"/>
      <w:lang w:val="en-GB"/>
    </w:rPr>
  </w:style>
  <w:style w:type="character" w:customStyle="1" w:styleId="ZchnZchn52">
    <w:name w:val="Zchn Zchn52"/>
    <w:qFormat/>
    <w:rsid w:val="001630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304C"/>
    <w:rPr>
      <w:color w:val="808080"/>
      <w:shd w:val="clear" w:color="auto" w:fill="E6E6E6"/>
    </w:rPr>
  </w:style>
  <w:style w:type="paragraph" w:customStyle="1" w:styleId="Char1f1">
    <w:name w:val="(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6304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6304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630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6304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6304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6304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6304C"/>
    <w:rPr>
      <w:rFonts w:ascii="Times New Roman" w:eastAsia="Times New Roman" w:hAnsi="Times New Roman"/>
      <w:sz w:val="18"/>
      <w:szCs w:val="18"/>
      <w:lang w:val="en-GB" w:eastAsia="en-GB"/>
    </w:rPr>
  </w:style>
  <w:style w:type="character" w:customStyle="1" w:styleId="1ffb">
    <w:name w:val="标题 字符1"/>
    <w:aliases w:val="Section Header 字符1"/>
    <w:rsid w:val="0016304C"/>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6304C"/>
    <w:rPr>
      <w:rFonts w:ascii="Times New Roman" w:hAnsi="Times New Roman"/>
      <w:lang w:val="en-GB" w:eastAsia="en-US"/>
    </w:rPr>
  </w:style>
  <w:style w:type="character" w:customStyle="1" w:styleId="MediumGrid2Char2">
    <w:name w:val="Medium Grid 2 Char2"/>
    <w:uiPriority w:val="1"/>
    <w:locked/>
    <w:rsid w:val="001630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304C"/>
    <w:rPr>
      <w:rFonts w:ascii="Calibri" w:eastAsia="Calibri" w:hAnsi="Calibri" w:cs="Calibri"/>
    </w:rPr>
  </w:style>
  <w:style w:type="paragraph" w:customStyle="1" w:styleId="ColorfulList-Accent11">
    <w:name w:val="Colorful List - Accent 11"/>
    <w:basedOn w:val="a1"/>
    <w:link w:val="ColorfulList-Accent1Char1"/>
    <w:uiPriority w:val="34"/>
    <w:qFormat/>
    <w:rsid w:val="0016304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6304C"/>
    <w:rPr>
      <w:rFonts w:ascii="Arial" w:eastAsia="PMingLiU" w:hAnsi="Arial"/>
      <w:i/>
      <w:iCs/>
      <w:color w:val="000000"/>
      <w:lang w:val="en-GB" w:eastAsia="en-GB"/>
    </w:rPr>
  </w:style>
  <w:style w:type="character" w:customStyle="1" w:styleId="LightShading-Accent2Char2">
    <w:name w:val="Light Shading - Accent 2 Char2"/>
    <w:uiPriority w:val="30"/>
    <w:rsid w:val="0016304C"/>
    <w:rPr>
      <w:rFonts w:ascii="Arial" w:eastAsia="PMingLiU" w:hAnsi="Arial"/>
      <w:b/>
      <w:bCs/>
      <w:i/>
      <w:iCs/>
      <w:color w:val="4F81BD"/>
      <w:lang w:val="en-GB" w:eastAsia="en-GB"/>
    </w:rPr>
  </w:style>
  <w:style w:type="paragraph" w:customStyle="1" w:styleId="113">
    <w:name w:val="修订11"/>
    <w:semiHidden/>
    <w:qFormat/>
    <w:rsid w:val="0016304C"/>
    <w:pPr>
      <w:autoSpaceDN w:val="0"/>
    </w:pPr>
    <w:rPr>
      <w:rFonts w:ascii="Times New Roman" w:eastAsia="Batang" w:hAnsi="Times New Roman"/>
      <w:lang w:val="en-GB" w:eastAsia="en-US"/>
    </w:rPr>
  </w:style>
  <w:style w:type="paragraph" w:customStyle="1" w:styleId="101">
    <w:name w:val="无间隔10"/>
    <w:uiPriority w:val="99"/>
    <w:qFormat/>
    <w:rsid w:val="0016304C"/>
    <w:pPr>
      <w:autoSpaceDN w:val="0"/>
    </w:pPr>
    <w:rPr>
      <w:rFonts w:ascii="Times New Roman" w:hAnsi="Times New Roman"/>
      <w:lang w:val="en-GB" w:eastAsia="en-US"/>
    </w:rPr>
  </w:style>
  <w:style w:type="character" w:customStyle="1" w:styleId="MediumGrid11">
    <w:name w:val="Medium Grid 11"/>
    <w:uiPriority w:val="99"/>
    <w:rsid w:val="0016304C"/>
    <w:rPr>
      <w:color w:val="808080"/>
    </w:rPr>
  </w:style>
  <w:style w:type="character" w:customStyle="1" w:styleId="5f6">
    <w:name w:val="未处理的提及5"/>
    <w:uiPriority w:val="52"/>
    <w:rsid w:val="0016304C"/>
    <w:rPr>
      <w:color w:val="808080"/>
      <w:shd w:val="clear" w:color="auto" w:fill="E6E6E6"/>
    </w:rPr>
  </w:style>
  <w:style w:type="character" w:customStyle="1" w:styleId="4f8">
    <w:name w:val="未处理的提及4"/>
    <w:uiPriority w:val="52"/>
    <w:rsid w:val="0016304C"/>
    <w:rPr>
      <w:color w:val="808080"/>
      <w:shd w:val="clear" w:color="auto" w:fill="E6E6E6"/>
    </w:rPr>
  </w:style>
  <w:style w:type="table" w:styleId="1-2">
    <w:name w:val="Medium Grid 1 Accent 2"/>
    <w:basedOn w:val="a3"/>
    <w:uiPriority w:val="34"/>
    <w:unhideWhenUsed/>
    <w:rsid w:val="001630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630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630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630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6304C"/>
    <w:rPr>
      <w:rFonts w:ascii="Times New Roman" w:hAnsi="Times New Roman"/>
      <w:b/>
      <w:bCs/>
      <w:lang w:val="en-GB" w:eastAsia="en-US"/>
    </w:rPr>
  </w:style>
  <w:style w:type="character" w:customStyle="1" w:styleId="CharChar110">
    <w:name w:val="Char Char110"/>
    <w:rsid w:val="0016304C"/>
    <w:rPr>
      <w:rFonts w:ascii="Arial" w:hAnsi="Arial"/>
      <w:sz w:val="32"/>
      <w:lang w:val="en-GB" w:eastAsia="en-US" w:bidi="ar-SA"/>
    </w:rPr>
  </w:style>
  <w:style w:type="character" w:customStyle="1" w:styleId="h49">
    <w:name w:val="h49"/>
    <w:rsid w:val="0016304C"/>
    <w:rPr>
      <w:rFonts w:ascii="Arial" w:hAnsi="Arial"/>
      <w:sz w:val="24"/>
      <w:lang w:val="en-GB"/>
    </w:rPr>
  </w:style>
  <w:style w:type="character" w:customStyle="1" w:styleId="h52">
    <w:name w:val="h52"/>
    <w:rsid w:val="0016304C"/>
    <w:rPr>
      <w:rFonts w:ascii="Arial" w:eastAsia="宋体" w:hAnsi="Arial"/>
      <w:sz w:val="22"/>
      <w:lang w:val="en-GB" w:eastAsia="en-US" w:bidi="ar-SA"/>
    </w:rPr>
  </w:style>
  <w:style w:type="paragraph" w:customStyle="1" w:styleId="TOC93">
    <w:name w:val="TOC 93"/>
    <w:basedOn w:val="TOC8"/>
    <w:qFormat/>
    <w:rsid w:val="0016304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16304C"/>
    <w:rPr>
      <w:rFonts w:ascii="Times New Roman" w:hAnsi="Times New Roman"/>
      <w:lang w:val="en-GB" w:eastAsia="en-US"/>
    </w:rPr>
  </w:style>
  <w:style w:type="paragraph" w:customStyle="1" w:styleId="CarCar11">
    <w:name w:val="Car Car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16304C"/>
    <w:rPr>
      <w:rFonts w:ascii="Times New Roman" w:hAnsi="Times New Roman"/>
      <w:b/>
      <w:bCs/>
      <w:lang w:val="en-GB" w:eastAsia="en-US"/>
    </w:rPr>
  </w:style>
  <w:style w:type="paragraph" w:customStyle="1" w:styleId="Char31">
    <w:name w:val="Char3"/>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16304C"/>
    <w:rPr>
      <w:rFonts w:eastAsia="宋体"/>
      <w:lang w:val="en-GB" w:eastAsia="en-US" w:bidi="ar-SA"/>
    </w:rPr>
  </w:style>
  <w:style w:type="character" w:customStyle="1" w:styleId="CharChar73">
    <w:name w:val="Char Char73"/>
    <w:rsid w:val="0016304C"/>
    <w:rPr>
      <w:rFonts w:ascii="Arial" w:eastAsia="宋体" w:hAnsi="Arial"/>
      <w:sz w:val="36"/>
      <w:lang w:val="en-GB" w:eastAsia="en-US" w:bidi="ar-SA"/>
    </w:rPr>
  </w:style>
  <w:style w:type="character" w:customStyle="1" w:styleId="CharChar62">
    <w:name w:val="Char Char62"/>
    <w:rsid w:val="0016304C"/>
    <w:rPr>
      <w:rFonts w:ascii="Arial" w:eastAsia="宋体" w:hAnsi="Arial"/>
      <w:sz w:val="32"/>
      <w:lang w:val="en-GB" w:eastAsia="en-US" w:bidi="ar-SA"/>
    </w:rPr>
  </w:style>
  <w:style w:type="character" w:customStyle="1" w:styleId="CharChar52">
    <w:name w:val="Char Char52"/>
    <w:rsid w:val="0016304C"/>
    <w:rPr>
      <w:rFonts w:ascii="Arial" w:eastAsia="宋体" w:hAnsi="Arial"/>
      <w:sz w:val="28"/>
      <w:lang w:val="en-GB" w:eastAsia="en-US" w:bidi="ar-SA"/>
    </w:rPr>
  </w:style>
  <w:style w:type="character" w:customStyle="1" w:styleId="CharChar162">
    <w:name w:val="Char Char162"/>
    <w:rsid w:val="0016304C"/>
    <w:rPr>
      <w:rFonts w:ascii="Arial" w:eastAsia="宋体" w:hAnsi="Arial"/>
      <w:lang w:val="en-GB" w:eastAsia="en-US" w:bidi="ar-SA"/>
    </w:rPr>
  </w:style>
  <w:style w:type="character" w:customStyle="1" w:styleId="CharChar142">
    <w:name w:val="Char Char142"/>
    <w:rsid w:val="0016304C"/>
    <w:rPr>
      <w:rFonts w:ascii="Arial" w:eastAsia="宋体" w:hAnsi="Arial"/>
      <w:sz w:val="36"/>
      <w:lang w:val="en-GB" w:eastAsia="en-US" w:bidi="ar-SA"/>
    </w:rPr>
  </w:style>
  <w:style w:type="character" w:customStyle="1" w:styleId="CharChar112">
    <w:name w:val="Char Char112"/>
    <w:rsid w:val="0016304C"/>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16304C"/>
    <w:rPr>
      <w:rFonts w:ascii="Tahoma" w:hAnsi="Tahoma" w:cs="Tahoma"/>
      <w:sz w:val="16"/>
      <w:szCs w:val="16"/>
      <w:lang w:val="en-GB" w:eastAsia="en-US" w:bidi="ar-SA"/>
    </w:rPr>
  </w:style>
  <w:style w:type="character" w:customStyle="1" w:styleId="CharChar252">
    <w:name w:val="Char Char252"/>
    <w:rsid w:val="0016304C"/>
    <w:rPr>
      <w:rFonts w:ascii="Arial" w:hAnsi="Arial"/>
      <w:lang w:val="en-GB" w:eastAsia="en-US"/>
    </w:rPr>
  </w:style>
  <w:style w:type="character" w:customStyle="1" w:styleId="CharChar242">
    <w:name w:val="Char Char242"/>
    <w:rsid w:val="0016304C"/>
    <w:rPr>
      <w:rFonts w:ascii="Arial" w:hAnsi="Arial"/>
      <w:sz w:val="36"/>
      <w:lang w:val="en-GB" w:eastAsia="en-US"/>
    </w:rPr>
  </w:style>
  <w:style w:type="character" w:customStyle="1" w:styleId="CharChar172">
    <w:name w:val="Char Char172"/>
    <w:rsid w:val="0016304C"/>
    <w:rPr>
      <w:rFonts w:ascii="Tahoma" w:hAnsi="Tahoma" w:cs="Tahoma"/>
      <w:shd w:val="clear" w:color="auto" w:fill="000080"/>
      <w:lang w:val="en-GB" w:eastAsia="en-US"/>
    </w:rPr>
  </w:style>
  <w:style w:type="character" w:customStyle="1" w:styleId="CharChar192">
    <w:name w:val="Char Char192"/>
    <w:rsid w:val="0016304C"/>
    <w:rPr>
      <w:rFonts w:ascii="Times New Roman" w:hAnsi="Times New Roman"/>
      <w:lang w:val="en-GB"/>
    </w:rPr>
  </w:style>
  <w:style w:type="character" w:customStyle="1" w:styleId="CharChar202">
    <w:name w:val="Char Char202"/>
    <w:rsid w:val="0016304C"/>
    <w:rPr>
      <w:rFonts w:ascii="Tahoma" w:hAnsi="Tahoma" w:cs="Tahoma"/>
      <w:sz w:val="16"/>
      <w:szCs w:val="16"/>
      <w:lang w:val="en-GB" w:eastAsia="en-US"/>
    </w:rPr>
  </w:style>
  <w:style w:type="character" w:customStyle="1" w:styleId="CharChar302">
    <w:name w:val="Char Char302"/>
    <w:rsid w:val="0016304C"/>
    <w:rPr>
      <w:rFonts w:ascii="Arial" w:hAnsi="Arial"/>
      <w:lang w:val="en-GB" w:eastAsia="en-US"/>
    </w:rPr>
  </w:style>
  <w:style w:type="character" w:customStyle="1" w:styleId="CharChar293">
    <w:name w:val="Char Char293"/>
    <w:rsid w:val="0016304C"/>
    <w:rPr>
      <w:rFonts w:ascii="Arial" w:hAnsi="Arial"/>
      <w:sz w:val="36"/>
      <w:lang w:val="en-GB" w:eastAsia="en-US"/>
    </w:rPr>
  </w:style>
  <w:style w:type="character" w:customStyle="1" w:styleId="CharChar262">
    <w:name w:val="Char Char262"/>
    <w:rsid w:val="0016304C"/>
    <w:rPr>
      <w:rFonts w:ascii="Times New Roman" w:hAnsi="Times New Roman"/>
      <w:lang w:val="en-GB" w:eastAsia="en-US"/>
    </w:rPr>
  </w:style>
  <w:style w:type="character" w:customStyle="1" w:styleId="CharChar283">
    <w:name w:val="Char Char283"/>
    <w:rsid w:val="0016304C"/>
    <w:rPr>
      <w:rFonts w:ascii="Arial" w:hAnsi="Arial"/>
      <w:sz w:val="36"/>
      <w:lang w:val="en-GB" w:eastAsia="en-US"/>
    </w:rPr>
  </w:style>
  <w:style w:type="character" w:customStyle="1" w:styleId="CharChar272">
    <w:name w:val="Char Char272"/>
    <w:rsid w:val="0016304C"/>
    <w:rPr>
      <w:rFonts w:ascii="Arial" w:hAnsi="Arial"/>
      <w:b/>
      <w:i/>
      <w:noProof/>
      <w:sz w:val="18"/>
      <w:lang w:val="en-GB" w:eastAsia="en-US"/>
    </w:rPr>
  </w:style>
  <w:style w:type="paragraph" w:customStyle="1" w:styleId="432">
    <w:name w:val="(文字) (文字)4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16304C"/>
    <w:rPr>
      <w:rFonts w:ascii="Arial" w:eastAsia="MS Mincho" w:hAnsi="Arial" w:cs="CG Times (WN)"/>
      <w:kern w:val="0"/>
      <w:sz w:val="22"/>
      <w:szCs w:val="20"/>
      <w:lang w:val="en-GB" w:eastAsia="ar-SA"/>
    </w:rPr>
  </w:style>
  <w:style w:type="character" w:customStyle="1" w:styleId="CharChar34">
    <w:name w:val="Char Char34"/>
    <w:rsid w:val="0016304C"/>
    <w:rPr>
      <w:rFonts w:ascii="Arial" w:hAnsi="Arial"/>
      <w:sz w:val="22"/>
      <w:lang w:val="en-GB" w:eastAsia="en-US" w:bidi="ar-SA"/>
    </w:rPr>
  </w:style>
  <w:style w:type="paragraph" w:customStyle="1" w:styleId="CharCharCharCharChar3">
    <w:name w:val="Char Char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6304C"/>
    <w:rPr>
      <w:rFonts w:ascii="Courier New" w:hAnsi="Courier New"/>
      <w:lang w:val="nb-NO" w:eastAsia="ja-JP" w:bidi="ar-SA"/>
    </w:rPr>
  </w:style>
  <w:style w:type="character" w:customStyle="1" w:styleId="CharChar103">
    <w:name w:val="Char Char103"/>
    <w:semiHidden/>
    <w:rsid w:val="0016304C"/>
    <w:rPr>
      <w:rFonts w:ascii="Times New Roman" w:hAnsi="Times New Roman"/>
      <w:lang w:val="en-GB" w:eastAsia="en-US"/>
    </w:rPr>
  </w:style>
  <w:style w:type="character" w:customStyle="1" w:styleId="CharChar152">
    <w:name w:val="Char Char152"/>
    <w:rsid w:val="0016304C"/>
    <w:rPr>
      <w:rFonts w:ascii="Arial" w:hAnsi="Arial"/>
      <w:sz w:val="36"/>
      <w:lang w:val="en-GB"/>
    </w:rPr>
  </w:style>
  <w:style w:type="character" w:customStyle="1" w:styleId="CharChar212">
    <w:name w:val="Char Char212"/>
    <w:rsid w:val="0016304C"/>
    <w:rPr>
      <w:rFonts w:ascii="Arial" w:hAnsi="Arial"/>
      <w:lang w:val="en-GB" w:eastAsia="en-US" w:bidi="ar-SA"/>
    </w:rPr>
  </w:style>
  <w:style w:type="paragraph" w:customStyle="1" w:styleId="CarCar52">
    <w:name w:val="Car Car52"/>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16304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uiPriority w:val="99"/>
    <w:qFormat/>
    <w:rsid w:val="0016304C"/>
    <w:rPr>
      <w:rFonts w:ascii="宋体" w:eastAsia="宋体"/>
      <w:sz w:val="18"/>
      <w:szCs w:val="18"/>
      <w:lang w:val="en-GB" w:eastAsia="en-US"/>
    </w:rPr>
  </w:style>
  <w:style w:type="character" w:customStyle="1" w:styleId="afffffc">
    <w:name w:val="页脚 字符"/>
    <w:aliases w:val="footer odd 字符,footer 字符,fo 字符,pie de página 字符"/>
    <w:qFormat/>
    <w:rsid w:val="0016304C"/>
    <w:rPr>
      <w:rFonts w:ascii="Arial" w:eastAsia="Times New Roman" w:hAnsi="Arial"/>
      <w:b/>
      <w:i/>
      <w:noProof/>
      <w:sz w:val="18"/>
    </w:rPr>
  </w:style>
  <w:style w:type="character" w:customStyle="1" w:styleId="afffffd">
    <w:name w:val="批注框文本 字符"/>
    <w:uiPriority w:val="99"/>
    <w:qFormat/>
    <w:rsid w:val="0016304C"/>
    <w:rPr>
      <w:sz w:val="18"/>
      <w:szCs w:val="18"/>
      <w:lang w:val="en-GB" w:eastAsia="en-US"/>
    </w:rPr>
  </w:style>
  <w:style w:type="character" w:customStyle="1" w:styleId="afffffe">
    <w:name w:val="批注文字 字符"/>
    <w:uiPriority w:val="99"/>
    <w:qFormat/>
    <w:rsid w:val="0016304C"/>
    <w:rPr>
      <w:rFonts w:eastAsia="MS Mincho"/>
      <w:lang w:val="x-none" w:eastAsia="en-US"/>
    </w:rPr>
  </w:style>
  <w:style w:type="character" w:customStyle="1" w:styleId="affffff">
    <w:name w:val="批注主题 字符"/>
    <w:uiPriority w:val="99"/>
    <w:qFormat/>
    <w:rsid w:val="0016304C"/>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6304C"/>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6304C"/>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6304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630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
    <w:qFormat/>
    <w:rsid w:val="0016304C"/>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6304C"/>
    <w:rPr>
      <w:rFonts w:ascii="Arial" w:eastAsia="Times New Roman" w:hAnsi="Arial"/>
      <w:sz w:val="32"/>
    </w:rPr>
  </w:style>
  <w:style w:type="character" w:customStyle="1" w:styleId="66">
    <w:name w:val="标题 6 字符"/>
    <w:aliases w:val="T1 字符,Header 6 字符"/>
    <w:qFormat/>
    <w:rsid w:val="0016304C"/>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6304C"/>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16304C"/>
    <w:rPr>
      <w:rFonts w:eastAsia="MS Mincho"/>
      <w:b/>
      <w:lang w:val="en-GB" w:eastAsia="en-US"/>
    </w:rPr>
  </w:style>
  <w:style w:type="table" w:customStyle="1" w:styleId="TableGrid113">
    <w:name w:val="Table Grid113"/>
    <w:basedOn w:val="a3"/>
    <w:next w:val="af8"/>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16304C"/>
    <w:rPr>
      <w:rFonts w:ascii="Arial" w:eastAsia="Times New Roman" w:hAnsi="Arial"/>
    </w:rPr>
  </w:style>
  <w:style w:type="character" w:customStyle="1" w:styleId="85">
    <w:name w:val="标题 8 字符"/>
    <w:qFormat/>
    <w:rsid w:val="0016304C"/>
    <w:rPr>
      <w:rFonts w:ascii="Arial" w:eastAsia="Times New Roman" w:hAnsi="Arial"/>
      <w:sz w:val="36"/>
    </w:rPr>
  </w:style>
  <w:style w:type="character" w:customStyle="1" w:styleId="96">
    <w:name w:val="标题 9 字符"/>
    <w:qFormat/>
    <w:rsid w:val="0016304C"/>
    <w:rPr>
      <w:rFonts w:ascii="Arial" w:eastAsia="Times New Roman" w:hAnsi="Arial"/>
      <w:sz w:val="36"/>
    </w:rPr>
  </w:style>
  <w:style w:type="table" w:customStyle="1" w:styleId="TableClassic23">
    <w:name w:val="Table Classic 23"/>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16304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630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630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a"/>
    <w:unhideWhenUsed/>
    <w:rsid w:val="001630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1630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1630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1630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6304C"/>
    <w:rPr>
      <w:rFonts w:ascii="Times New Roman" w:eastAsia="PMingLiU" w:hAnsi="Times New Roman"/>
      <w:lang w:val="en-GB" w:eastAsia="en-GB"/>
    </w:rPr>
    <w:tblPr>
      <w:tblInd w:w="0" w:type="nil"/>
    </w:tblPr>
  </w:style>
  <w:style w:type="table" w:customStyle="1" w:styleId="TableGrid1111">
    <w:name w:val="Table Grid1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630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30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304C"/>
    <w:rPr>
      <w:rFonts w:ascii="Times New Roman" w:eastAsia="Times New Roman" w:hAnsi="Times New Roman"/>
      <w:lang w:val="en-GB" w:eastAsia="ja-JP"/>
    </w:rPr>
  </w:style>
  <w:style w:type="table" w:customStyle="1" w:styleId="TableGrid16">
    <w:name w:val="Table Grid16"/>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304C"/>
    <w:rPr>
      <w:rFonts w:ascii="Times New Roman" w:eastAsia="PMingLiU" w:hAnsi="Times New Roman"/>
      <w:lang w:val="en-GB" w:eastAsia="en-GB"/>
    </w:rPr>
    <w:tblPr/>
  </w:style>
  <w:style w:type="table" w:customStyle="1" w:styleId="TableGrid44">
    <w:name w:val="Table Grid44"/>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304C"/>
  </w:style>
  <w:style w:type="table" w:customStyle="1" w:styleId="SGSTableBasic23">
    <w:name w:val="SGS Table Basic 23"/>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304C"/>
  </w:style>
  <w:style w:type="table" w:customStyle="1" w:styleId="TableList83">
    <w:name w:val="Table List 83"/>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a"/>
    <w:unhideWhenUsed/>
    <w:qFormat/>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304C"/>
    <w:rPr>
      <w:rFonts w:ascii="Times New Roman" w:eastAsia="PMingLiU" w:hAnsi="Times New Roman"/>
      <w:lang w:val="en-GB" w:eastAsia="en-GB"/>
    </w:rPr>
    <w:tblPr/>
  </w:style>
  <w:style w:type="table" w:customStyle="1" w:styleId="TableGrid1112">
    <w:name w:val="Table Grid1112"/>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304C"/>
  </w:style>
  <w:style w:type="numbering" w:customStyle="1" w:styleId="Style112">
    <w:name w:val="Style112"/>
    <w:uiPriority w:val="99"/>
    <w:rsid w:val="0016304C"/>
    <w:pPr>
      <w:numPr>
        <w:numId w:val="24"/>
      </w:numPr>
    </w:pPr>
  </w:style>
  <w:style w:type="table" w:customStyle="1" w:styleId="MediumShading1-Accent31">
    <w:name w:val="Medium Shading 1 - Accent 31"/>
    <w:basedOn w:val="a3"/>
    <w:next w:val="1-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uiPriority w:val="39"/>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630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630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630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6304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16304C"/>
    <w:rPr>
      <w:rFonts w:ascii="Times New Roman" w:eastAsia="MS Mincho" w:hAnsi="Times New Roman"/>
      <w:lang w:val="en-GB" w:eastAsia="en-GB"/>
    </w:rPr>
    <w:tblPr/>
  </w:style>
  <w:style w:type="paragraph" w:customStyle="1" w:styleId="4fa">
    <w:name w:val="题注4"/>
    <w:basedOn w:val="a1"/>
    <w:next w:val="a1"/>
    <w:uiPriority w:val="99"/>
    <w:qFormat/>
    <w:rsid w:val="0016304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uiPriority w:val="99"/>
    <w:qFormat/>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uiPriority w:val="39"/>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304C"/>
    <w:rPr>
      <w:rFonts w:ascii="Times New Roman" w:hAnsi="Times New Roman"/>
      <w:lang w:val="en-GB" w:eastAsia="en-GB"/>
    </w:rPr>
    <w:tblPr/>
  </w:style>
  <w:style w:type="table" w:customStyle="1" w:styleId="TableGrid2121">
    <w:name w:val="Table Grid21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1630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a"/>
    <w:unhideWhenUsed/>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304C"/>
    <w:rPr>
      <w:rFonts w:ascii="Times New Roman" w:eastAsia="PMingLiU" w:hAnsi="Times New Roman"/>
      <w:lang w:val="en-GB" w:eastAsia="en-GB"/>
    </w:rPr>
    <w:tblPr/>
  </w:style>
  <w:style w:type="table" w:customStyle="1" w:styleId="TableGrid11111">
    <w:name w:val="Table Grid1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304C"/>
  </w:style>
  <w:style w:type="character" w:styleId="HTML6">
    <w:name w:val="HTML Sample"/>
    <w:rsid w:val="0016304C"/>
    <w:rPr>
      <w:rFonts w:ascii="Courier New" w:eastAsia="宋体" w:hAnsi="Courier New" w:cs="Courier New"/>
      <w:color w:val="0000FF"/>
      <w:kern w:val="2"/>
      <w:lang w:val="en-US" w:eastAsia="zh-CN" w:bidi="ar-SA"/>
    </w:rPr>
  </w:style>
  <w:style w:type="character" w:styleId="affffff2">
    <w:name w:val="line number"/>
    <w:rsid w:val="0016304C"/>
    <w:rPr>
      <w:rFonts w:ascii="Arial" w:eastAsia="宋体" w:hAnsi="Arial" w:cs="Arial"/>
      <w:color w:val="0000FF"/>
      <w:kern w:val="2"/>
      <w:lang w:val="en-US" w:eastAsia="zh-CN" w:bidi="ar-SA"/>
    </w:rPr>
  </w:style>
  <w:style w:type="paragraph" w:styleId="affffff3">
    <w:name w:val="Block Text"/>
    <w:basedOn w:val="a1"/>
    <w:qFormat/>
    <w:rsid w:val="0016304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16304C"/>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16304C"/>
    <w:rPr>
      <w:rFonts w:ascii="Arial" w:hAnsi="Arial" w:cs="Arial"/>
      <w:b/>
      <w:lang w:val="en-GB" w:eastAsia="en-US"/>
    </w:rPr>
  </w:style>
  <w:style w:type="character" w:customStyle="1" w:styleId="1fff">
    <w:name w:val="不明显参考1"/>
    <w:uiPriority w:val="31"/>
    <w:qFormat/>
    <w:rsid w:val="0016304C"/>
    <w:rPr>
      <w:smallCaps/>
      <w:color w:val="5A5A5A"/>
    </w:rPr>
  </w:style>
  <w:style w:type="paragraph" w:customStyle="1" w:styleId="TOC10">
    <w:name w:val="TOC 标题1"/>
    <w:basedOn w:val="10"/>
    <w:next w:val="a1"/>
    <w:uiPriority w:val="39"/>
    <w:unhideWhenUsed/>
    <w:qFormat/>
    <w:rsid w:val="001630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16304C"/>
    <w:rPr>
      <w:b/>
      <w:bCs/>
      <w:i/>
      <w:iCs/>
      <w:color w:val="4F81BD"/>
    </w:rPr>
  </w:style>
  <w:style w:type="paragraph" w:customStyle="1" w:styleId="FT">
    <w:name w:val="FT"/>
    <w:basedOn w:val="a1"/>
    <w:qFormat/>
    <w:rsid w:val="0016304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16304C"/>
    <w:rPr>
      <w:rFonts w:eastAsia="Malgun Gothic"/>
      <w:b/>
      <w:bCs/>
      <w:lang w:val="en-GB"/>
    </w:rPr>
  </w:style>
  <w:style w:type="character" w:customStyle="1" w:styleId="ListChar4">
    <w:name w:val="List Char4"/>
    <w:rsid w:val="0016304C"/>
    <w:rPr>
      <w:rFonts w:ascii="Times New Roman" w:hAnsi="Times New Roman"/>
      <w:lang w:val="en-GB" w:eastAsia="en-US"/>
    </w:rPr>
  </w:style>
  <w:style w:type="paragraph" w:customStyle="1" w:styleId="911">
    <w:name w:val="目录 911"/>
    <w:basedOn w:val="TOC8"/>
    <w:rsid w:val="0016304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6304C"/>
    <w:rPr>
      <w:rFonts w:ascii="Times New Roman" w:eastAsia="宋体" w:hAnsi="Times New Roman"/>
      <w:lang w:val="en-GB" w:eastAsia="zh-CN"/>
    </w:rPr>
  </w:style>
  <w:style w:type="paragraph" w:customStyle="1" w:styleId="3GPPNormalText">
    <w:name w:val="3GPP Normal Text"/>
    <w:basedOn w:val="afe"/>
    <w:link w:val="3GPPNormalTextChar"/>
    <w:qFormat/>
    <w:rsid w:val="0016304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16304C"/>
    <w:rPr>
      <w:rFonts w:ascii="Arial" w:eastAsia="MS Mincho" w:hAnsi="Arial" w:cs="Arial"/>
      <w:sz w:val="24"/>
      <w:szCs w:val="24"/>
      <w:lang w:val="en-US" w:eastAsia="en-US"/>
    </w:rPr>
  </w:style>
  <w:style w:type="paragraph" w:customStyle="1" w:styleId="tah00">
    <w:name w:val="tah0"/>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16304C"/>
    <w:pPr>
      <w:overflowPunct w:val="0"/>
      <w:autoSpaceDE w:val="0"/>
      <w:autoSpaceDN w:val="0"/>
      <w:adjustRightInd w:val="0"/>
      <w:textAlignment w:val="baseline"/>
    </w:pPr>
    <w:rPr>
      <w:lang w:eastAsia="zh-CN"/>
    </w:rPr>
  </w:style>
  <w:style w:type="character" w:customStyle="1" w:styleId="B1Car">
    <w:name w:val="B1+ Car"/>
    <w:link w:val="B10"/>
    <w:rsid w:val="0016304C"/>
    <w:rPr>
      <w:rFonts w:ascii="Times New Roman" w:hAnsi="Times New Roman"/>
      <w:lang w:val="en-GB" w:eastAsia="en-GB"/>
    </w:rPr>
  </w:style>
  <w:style w:type="character" w:customStyle="1" w:styleId="Char6">
    <w:name w:val="批注主题 Char6"/>
    <w:qFormat/>
    <w:rsid w:val="0016304C"/>
    <w:rPr>
      <w:rFonts w:eastAsia="MS Mincho"/>
      <w:b/>
      <w:bCs/>
      <w:lang w:val="x-none" w:eastAsia="en-US"/>
    </w:rPr>
  </w:style>
  <w:style w:type="character" w:customStyle="1" w:styleId="Char32">
    <w:name w:val="日期 Char3"/>
    <w:qFormat/>
    <w:rsid w:val="0016304C"/>
    <w:rPr>
      <w:rFonts w:eastAsia="宋体"/>
      <w:lang w:val="en-GB" w:eastAsia="x-none"/>
    </w:rPr>
  </w:style>
  <w:style w:type="character" w:customStyle="1" w:styleId="B12">
    <w:name w:val="B1 (文字)"/>
    <w:uiPriority w:val="99"/>
    <w:qFormat/>
    <w:locked/>
    <w:rsid w:val="0016304C"/>
    <w:rPr>
      <w:lang w:val="en-GB"/>
    </w:rPr>
  </w:style>
  <w:style w:type="paragraph" w:customStyle="1" w:styleId="B8">
    <w:name w:val="B8"/>
    <w:basedOn w:val="B7"/>
    <w:link w:val="B8Char"/>
    <w:qFormat/>
    <w:rsid w:val="0016304C"/>
    <w:pPr>
      <w:ind w:left="2552"/>
    </w:pPr>
    <w:rPr>
      <w:rFonts w:eastAsia="MS Mincho"/>
      <w:lang w:eastAsia="ja-JP"/>
    </w:rPr>
  </w:style>
  <w:style w:type="character" w:customStyle="1" w:styleId="B8Char">
    <w:name w:val="B8 Char"/>
    <w:link w:val="B8"/>
    <w:rsid w:val="0016304C"/>
    <w:rPr>
      <w:rFonts w:ascii="Times New Roman" w:eastAsia="MS Mincho" w:hAnsi="Times New Roman"/>
      <w:lang w:val="en-GB" w:eastAsia="ja-JP"/>
    </w:rPr>
  </w:style>
  <w:style w:type="paragraph" w:customStyle="1" w:styleId="BalloonText1">
    <w:name w:val="Balloon Text1"/>
    <w:basedOn w:val="a1"/>
    <w:qFormat/>
    <w:rsid w:val="0016304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6304C"/>
    <w:pPr>
      <w:overflowPunct w:val="0"/>
      <w:autoSpaceDE w:val="0"/>
      <w:autoSpaceDN w:val="0"/>
      <w:adjustRightInd w:val="0"/>
      <w:textAlignment w:val="baseline"/>
    </w:pPr>
    <w:rPr>
      <w:rFonts w:eastAsia="Calibri"/>
      <w:b/>
      <w:bCs/>
      <w:lang w:val="en-US"/>
    </w:rPr>
  </w:style>
  <w:style w:type="paragraph" w:customStyle="1" w:styleId="87">
    <w:name w:val="87"/>
    <w:basedOn w:val="a1"/>
    <w:qFormat/>
    <w:rsid w:val="0016304C"/>
    <w:pPr>
      <w:overflowPunct w:val="0"/>
      <w:autoSpaceDE w:val="0"/>
      <w:autoSpaceDN w:val="0"/>
      <w:adjustRightInd w:val="0"/>
      <w:ind w:left="2269" w:hanging="284"/>
      <w:textAlignment w:val="baseline"/>
    </w:pPr>
    <w:rPr>
      <w:lang w:eastAsia="en-GB"/>
    </w:rPr>
  </w:style>
  <w:style w:type="character" w:customStyle="1" w:styleId="NOChar2">
    <w:name w:val="NO Char2"/>
    <w:locked/>
    <w:rsid w:val="0016304C"/>
    <w:rPr>
      <w:lang w:eastAsia="en-US"/>
    </w:rPr>
  </w:style>
  <w:style w:type="paragraph" w:customStyle="1" w:styleId="TAHLeft">
    <w:name w:val="TAH + Left"/>
    <w:basedOn w:val="TAL"/>
    <w:qFormat/>
    <w:rsid w:val="0016304C"/>
    <w:pPr>
      <w:overflowPunct w:val="0"/>
      <w:autoSpaceDE w:val="0"/>
      <w:autoSpaceDN w:val="0"/>
      <w:adjustRightInd w:val="0"/>
      <w:textAlignment w:val="baseline"/>
    </w:pPr>
  </w:style>
  <w:style w:type="paragraph" w:customStyle="1" w:styleId="63-13">
    <w:name w:val=".6.3-13"/>
    <w:basedOn w:val="TAH"/>
    <w:qFormat/>
    <w:rsid w:val="0016304C"/>
    <w:pPr>
      <w:overflowPunct w:val="0"/>
      <w:autoSpaceDE w:val="0"/>
      <w:autoSpaceDN w:val="0"/>
      <w:adjustRightInd w:val="0"/>
      <w:jc w:val="left"/>
      <w:textAlignment w:val="baseline"/>
    </w:pPr>
    <w:rPr>
      <w:b w:val="0"/>
    </w:rPr>
  </w:style>
  <w:style w:type="character" w:customStyle="1" w:styleId="H10">
    <w:name w:val="H1_"/>
    <w:rsid w:val="0016304C"/>
    <w:rPr>
      <w:rFonts w:ascii="Arial" w:eastAsia="MS Mincho" w:hAnsi="Arial"/>
      <w:sz w:val="36"/>
      <w:lang w:val="en-GB" w:eastAsia="en-US" w:bidi="ar-SA"/>
    </w:rPr>
  </w:style>
  <w:style w:type="character" w:customStyle="1" w:styleId="Heading2-">
    <w:name w:val="Heading 2-"/>
    <w:rsid w:val="001630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304C"/>
    <w:rPr>
      <w:rFonts w:ascii="Arial" w:hAnsi="Arial"/>
      <w:sz w:val="32"/>
      <w:lang w:val="en-GB" w:eastAsia="en-US"/>
    </w:rPr>
  </w:style>
  <w:style w:type="paragraph" w:customStyle="1" w:styleId="TDC91">
    <w:name w:val="TDC 91"/>
    <w:basedOn w:val="TOC8"/>
    <w:qFormat/>
    <w:rsid w:val="0016304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16304C"/>
    <w:rPr>
      <w:rFonts w:eastAsia="MS Mincho"/>
      <w:lang w:val="en-GB" w:eastAsia="x-none"/>
    </w:rPr>
  </w:style>
  <w:style w:type="character" w:customStyle="1" w:styleId="HTMLPreformattedChar1">
    <w:name w:val="HTML Preformatted Char1"/>
    <w:uiPriority w:val="99"/>
    <w:rsid w:val="0016304C"/>
    <w:rPr>
      <w:rFonts w:ascii="Courier New" w:eastAsia="MS Mincho" w:hAnsi="Courier New"/>
      <w:lang w:val="en-GB" w:eastAsia="x-none"/>
    </w:rPr>
  </w:style>
  <w:style w:type="paragraph" w:customStyle="1" w:styleId="Epgrafe1">
    <w:name w:val="Epígrafe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16304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6304C"/>
    <w:rPr>
      <w:rFonts w:ascii="Times New Roman" w:hAnsi="Times New Roman"/>
      <w:sz w:val="22"/>
      <w:lang w:val="en-GB" w:eastAsia="en-GB"/>
    </w:rPr>
  </w:style>
  <w:style w:type="paragraph" w:customStyle="1" w:styleId="4fc">
    <w:name w:val="列出段落4"/>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16304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6304C"/>
    <w:rPr>
      <w:rFonts w:ascii="Arial" w:hAnsi="Arial"/>
      <w:sz w:val="32"/>
      <w:lang w:val="en-GB"/>
    </w:rPr>
  </w:style>
  <w:style w:type="character" w:customStyle="1" w:styleId="3Char">
    <w:name w:val="标题 3 Char"/>
    <w:rsid w:val="0016304C"/>
    <w:rPr>
      <w:rFonts w:ascii="Arial" w:hAnsi="Arial"/>
      <w:sz w:val="28"/>
      <w:lang w:val="en-GB"/>
    </w:rPr>
  </w:style>
  <w:style w:type="character" w:customStyle="1" w:styleId="6Char">
    <w:name w:val="标题 6 Char"/>
    <w:uiPriority w:val="9"/>
    <w:rsid w:val="0016304C"/>
    <w:rPr>
      <w:rFonts w:ascii="Arial" w:hAnsi="Arial"/>
      <w:lang w:val="en-GB"/>
    </w:rPr>
  </w:style>
  <w:style w:type="character" w:customStyle="1" w:styleId="7Char">
    <w:name w:val="标题 7 Char"/>
    <w:uiPriority w:val="9"/>
    <w:rsid w:val="0016304C"/>
    <w:rPr>
      <w:rFonts w:ascii="Arial" w:hAnsi="Arial"/>
      <w:lang w:val="en-GB"/>
    </w:rPr>
  </w:style>
  <w:style w:type="character" w:customStyle="1" w:styleId="8Char">
    <w:name w:val="标题 8 Char"/>
    <w:uiPriority w:val="9"/>
    <w:rsid w:val="0016304C"/>
    <w:rPr>
      <w:rFonts w:ascii="Arial" w:hAnsi="Arial"/>
      <w:sz w:val="36"/>
      <w:lang w:val="en-GB"/>
    </w:rPr>
  </w:style>
  <w:style w:type="character" w:customStyle="1" w:styleId="9Char">
    <w:name w:val="标题 9 Char"/>
    <w:uiPriority w:val="9"/>
    <w:rsid w:val="0016304C"/>
    <w:rPr>
      <w:rFonts w:ascii="Arial" w:hAnsi="Arial"/>
      <w:sz w:val="36"/>
      <w:lang w:val="en-GB"/>
    </w:rPr>
  </w:style>
  <w:style w:type="character" w:customStyle="1" w:styleId="Char7">
    <w:name w:val="页脚 Char"/>
    <w:uiPriority w:val="99"/>
    <w:rsid w:val="0016304C"/>
    <w:rPr>
      <w:rFonts w:ascii="Arial" w:hAnsi="Arial"/>
      <w:b/>
      <w:i/>
      <w:noProof/>
      <w:sz w:val="18"/>
    </w:rPr>
  </w:style>
  <w:style w:type="character" w:customStyle="1" w:styleId="Char8">
    <w:name w:val="列表 Char"/>
    <w:rsid w:val="0016304C"/>
    <w:rPr>
      <w:lang w:val="en-GB"/>
    </w:rPr>
  </w:style>
  <w:style w:type="character" w:customStyle="1" w:styleId="Char9">
    <w:name w:val="文档结构图 Char"/>
    <w:uiPriority w:val="99"/>
    <w:rsid w:val="0016304C"/>
    <w:rPr>
      <w:rFonts w:ascii="Tahoma" w:hAnsi="Tahoma"/>
      <w:lang w:val="en-GB" w:eastAsia="en-US"/>
    </w:rPr>
  </w:style>
  <w:style w:type="character" w:customStyle="1" w:styleId="Chara">
    <w:name w:val="纯文本 Char"/>
    <w:rsid w:val="0016304C"/>
    <w:rPr>
      <w:rFonts w:ascii="Courier New" w:hAnsi="Courier New"/>
      <w:lang w:val="nb-NO"/>
    </w:rPr>
  </w:style>
  <w:style w:type="character" w:customStyle="1" w:styleId="Charb">
    <w:name w:val="批注框文本 Char"/>
    <w:uiPriority w:val="99"/>
    <w:rsid w:val="0016304C"/>
    <w:rPr>
      <w:rFonts w:ascii="Tahoma" w:hAnsi="Tahoma" w:cs="Tahoma"/>
      <w:sz w:val="16"/>
      <w:szCs w:val="16"/>
      <w:lang w:val="en-GB" w:eastAsia="en-GB" w:bidi="ar-SA"/>
    </w:rPr>
  </w:style>
  <w:style w:type="paragraph" w:customStyle="1" w:styleId="Commentnokia0">
    <w:name w:val="Comment nokia"/>
    <w:basedOn w:val="40"/>
    <w:qFormat/>
    <w:rsid w:val="0016304C"/>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16304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16304C"/>
    <w:rPr>
      <w:lang w:val="en-GB" w:eastAsia="x-none"/>
    </w:rPr>
  </w:style>
  <w:style w:type="character" w:customStyle="1" w:styleId="Titre32">
    <w:name w:val="Titre 32"/>
    <w:rsid w:val="0016304C"/>
    <w:rPr>
      <w:rFonts w:ascii="Arial" w:hAnsi="Arial"/>
      <w:sz w:val="28"/>
      <w:szCs w:val="28"/>
      <w:lang w:val="en-GB" w:eastAsia="en-GB"/>
    </w:rPr>
  </w:style>
  <w:style w:type="character" w:customStyle="1" w:styleId="Titre31">
    <w:name w:val="Titre 31"/>
    <w:rsid w:val="0016304C"/>
    <w:rPr>
      <w:rFonts w:ascii="Arial" w:hAnsi="Arial"/>
      <w:sz w:val="28"/>
      <w:szCs w:val="28"/>
      <w:lang w:val="en-GB" w:eastAsia="en-GB"/>
    </w:rPr>
  </w:style>
  <w:style w:type="character" w:customStyle="1" w:styleId="trans">
    <w:name w:val="trans"/>
    <w:rsid w:val="0016304C"/>
  </w:style>
  <w:style w:type="character" w:customStyle="1" w:styleId="Head2A1">
    <w:name w:val="Head2A1"/>
    <w:rsid w:val="0016304C"/>
    <w:rPr>
      <w:rFonts w:ascii="Arial" w:eastAsia="MS Mincho" w:hAnsi="Arial" w:cs="Arial" w:hint="default"/>
      <w:sz w:val="32"/>
      <w:lang w:val="en-GB" w:eastAsia="en-US" w:bidi="ar-SA"/>
    </w:rPr>
  </w:style>
  <w:style w:type="character" w:customStyle="1" w:styleId="Heading7Char4">
    <w:name w:val="Heading 7 Char4"/>
    <w:aliases w:val="L7 Char1,Header 7 Char1"/>
    <w:rsid w:val="0016304C"/>
    <w:rPr>
      <w:rFonts w:ascii="Arial" w:eastAsia="Times New Roman" w:hAnsi="Arial"/>
    </w:rPr>
  </w:style>
  <w:style w:type="character" w:customStyle="1" w:styleId="Heading8Char4">
    <w:name w:val="Heading 8 Char4"/>
    <w:rsid w:val="0016304C"/>
    <w:rPr>
      <w:rFonts w:ascii="Arial" w:eastAsia="Times New Roman" w:hAnsi="Arial"/>
      <w:sz w:val="36"/>
    </w:rPr>
  </w:style>
  <w:style w:type="character" w:customStyle="1" w:styleId="Heading9Char3">
    <w:name w:val="Heading 9 Char3"/>
    <w:rsid w:val="0016304C"/>
    <w:rPr>
      <w:rFonts w:ascii="Arial" w:eastAsia="Times New Roman" w:hAnsi="Arial"/>
      <w:sz w:val="36"/>
    </w:rPr>
  </w:style>
  <w:style w:type="character" w:customStyle="1" w:styleId="FooterChar3">
    <w:name w:val="Footer Char3"/>
    <w:aliases w:val="footer odd Char2,footer Char2,fo Char2,pie de página Char2"/>
    <w:rsid w:val="0016304C"/>
    <w:rPr>
      <w:rFonts w:ascii="Arial" w:eastAsia="Times New Roman" w:hAnsi="Arial"/>
      <w:b/>
      <w:i/>
      <w:noProof/>
      <w:sz w:val="18"/>
    </w:rPr>
  </w:style>
  <w:style w:type="character" w:customStyle="1" w:styleId="CommentTextChar3">
    <w:name w:val="Comment Text Char3"/>
    <w:rsid w:val="0016304C"/>
    <w:rPr>
      <w:rFonts w:eastAsia="宋体"/>
      <w:lang w:val="en-GB"/>
    </w:rPr>
  </w:style>
  <w:style w:type="character" w:customStyle="1" w:styleId="DocumentMapChar2">
    <w:name w:val="Document Map Char2"/>
    <w:uiPriority w:val="99"/>
    <w:rsid w:val="0016304C"/>
    <w:rPr>
      <w:rFonts w:ascii="Tahoma" w:eastAsia="Times New Roman" w:hAnsi="Tahoma" w:cs="Tahoma"/>
      <w:shd w:val="clear" w:color="auto" w:fill="000080"/>
      <w:lang w:val="en-GB"/>
    </w:rPr>
  </w:style>
  <w:style w:type="character" w:customStyle="1" w:styleId="NoteHeadingChar2">
    <w:name w:val="Note Heading Char2"/>
    <w:rsid w:val="0016304C"/>
    <w:rPr>
      <w:lang w:val="x-none" w:eastAsia="x-none"/>
    </w:rPr>
  </w:style>
  <w:style w:type="character" w:customStyle="1" w:styleId="PlainTextChar4">
    <w:name w:val="Plain Text Char4"/>
    <w:uiPriority w:val="99"/>
    <w:rsid w:val="0016304C"/>
    <w:rPr>
      <w:rFonts w:ascii="Courier New" w:eastAsia="宋体" w:hAnsi="Courier New"/>
      <w:lang w:val="nb-NO"/>
    </w:rPr>
  </w:style>
  <w:style w:type="character" w:customStyle="1" w:styleId="BalloonTextChar2">
    <w:name w:val="Balloon Text Char2"/>
    <w:uiPriority w:val="99"/>
    <w:rsid w:val="0016304C"/>
    <w:rPr>
      <w:rFonts w:ascii="Tahoma" w:eastAsia="Times New Roman" w:hAnsi="Tahoma" w:cs="Tahoma"/>
      <w:sz w:val="16"/>
      <w:szCs w:val="16"/>
      <w:lang w:val="en-GB"/>
    </w:rPr>
  </w:style>
  <w:style w:type="character" w:customStyle="1" w:styleId="BodyTextIndentChar4">
    <w:name w:val="Body Text Indent Char4"/>
    <w:uiPriority w:val="99"/>
    <w:rsid w:val="0016304C"/>
    <w:rPr>
      <w:rFonts w:eastAsia="Batang"/>
      <w:lang w:val="en-GB"/>
    </w:rPr>
  </w:style>
  <w:style w:type="character" w:customStyle="1" w:styleId="BodyText2Char4">
    <w:name w:val="Body Text 2 Char4"/>
    <w:rsid w:val="0016304C"/>
    <w:rPr>
      <w:rFonts w:ascii="CG Times (WN)" w:eastAsia="Malgun Gothic" w:hAnsi="CG Times (WN)"/>
      <w:i/>
      <w:lang w:val="en-GB" w:eastAsia="ko-KR"/>
    </w:rPr>
  </w:style>
  <w:style w:type="character" w:customStyle="1" w:styleId="BodyText3Char4">
    <w:name w:val="Body Text 3 Char4"/>
    <w:rsid w:val="0016304C"/>
    <w:rPr>
      <w:rFonts w:ascii="CG Times (WN)" w:eastAsia="Osaka" w:hAnsi="CG Times (WN)"/>
      <w:color w:val="000000"/>
      <w:lang w:val="en-GB" w:eastAsia="ko-KR"/>
    </w:rPr>
  </w:style>
  <w:style w:type="character" w:customStyle="1" w:styleId="BodyTextIndent2Char4">
    <w:name w:val="Body Text Indent 2 Char4"/>
    <w:rsid w:val="0016304C"/>
    <w:rPr>
      <w:rFonts w:ascii="CG Times (WN)" w:hAnsi="CG Times (WN)"/>
      <w:lang w:val="en-GB"/>
    </w:rPr>
  </w:style>
  <w:style w:type="character" w:customStyle="1" w:styleId="HTMLPreformattedChar2">
    <w:name w:val="HTML Preformatted Char2"/>
    <w:rsid w:val="0016304C"/>
    <w:rPr>
      <w:rFonts w:ascii="Courier New" w:hAnsi="Courier New"/>
      <w:lang w:val="en-GB" w:eastAsia="x-none"/>
    </w:rPr>
  </w:style>
  <w:style w:type="paragraph" w:customStyle="1" w:styleId="wxs">
    <w:name w:val="wxs_正文"/>
    <w:basedOn w:val="a1"/>
    <w:qFormat/>
    <w:rsid w:val="0016304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16304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6304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6304C"/>
    <w:rPr>
      <w:rFonts w:ascii="Times New Roman" w:hAnsi="Times New Roman"/>
      <w:b/>
      <w:bCs/>
      <w:kern w:val="44"/>
      <w:sz w:val="30"/>
      <w:lang w:val="en-GB" w:eastAsia="en-US"/>
    </w:rPr>
  </w:style>
  <w:style w:type="paragraph" w:customStyle="1" w:styleId="NOTE1">
    <w:name w:val="NOTE"/>
    <w:basedOn w:val="B3"/>
    <w:qFormat/>
    <w:rsid w:val="0016304C"/>
    <w:pPr>
      <w:overflowPunct w:val="0"/>
      <w:autoSpaceDE w:val="0"/>
      <w:autoSpaceDN w:val="0"/>
      <w:adjustRightInd w:val="0"/>
      <w:textAlignment w:val="baseline"/>
    </w:pPr>
    <w:rPr>
      <w:lang w:eastAsia="en-GB"/>
    </w:rPr>
  </w:style>
  <w:style w:type="table" w:customStyle="1" w:styleId="1fff1">
    <w:name w:val="网格型1"/>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6304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qFormat/>
    <w:rsid w:val="0016304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qFormat/>
    <w:rsid w:val="0016304C"/>
    <w:pPr>
      <w:spacing w:after="120"/>
      <w:ind w:left="0" w:firstLine="0"/>
    </w:pPr>
    <w:rPr>
      <w:b/>
      <w:lang w:eastAsia="en-GB"/>
    </w:rPr>
  </w:style>
  <w:style w:type="paragraph" w:customStyle="1" w:styleId="ReferenceLine">
    <w:name w:val="Reference Line"/>
    <w:basedOn w:val="afe"/>
    <w:qFormat/>
    <w:rsid w:val="0016304C"/>
    <w:pPr>
      <w:widowControl w:val="0"/>
      <w:spacing w:after="120"/>
    </w:pPr>
    <w:rPr>
      <w:rFonts w:ascii="Arial" w:eastAsia="‚l‚r ‚oƒSƒVƒbƒN" w:hAnsi="Arial"/>
      <w:snapToGrid w:val="0"/>
      <w:lang w:eastAsia="ko-KR"/>
    </w:rPr>
  </w:style>
  <w:style w:type="paragraph" w:customStyle="1" w:styleId="L3">
    <w:name w:val="L3"/>
    <w:qFormat/>
    <w:rsid w:val="0016304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630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6304C"/>
    <w:pPr>
      <w:spacing w:before="120" w:after="220"/>
    </w:pPr>
    <w:rPr>
      <w:rFonts w:ascii="Arial" w:eastAsia="MS Mincho" w:hAnsi="Arial"/>
      <w:noProof/>
      <w:lang w:val="en-US" w:eastAsia="en-US"/>
    </w:rPr>
  </w:style>
  <w:style w:type="paragraph" w:customStyle="1" w:styleId="nroaml">
    <w:name w:val="nroaml"/>
    <w:basedOn w:val="H6"/>
    <w:qFormat/>
    <w:rsid w:val="0016304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16304C"/>
    <w:pPr>
      <w:overflowPunct w:val="0"/>
      <w:autoSpaceDE w:val="0"/>
      <w:autoSpaceDN w:val="0"/>
      <w:adjustRightInd w:val="0"/>
      <w:spacing w:after="220"/>
      <w:textAlignment w:val="baseline"/>
    </w:pPr>
    <w:rPr>
      <w:rFonts w:ascii="Arial" w:hAnsi="Arial"/>
      <w:sz w:val="22"/>
      <w:lang w:val="en-US" w:eastAsia="en-GB"/>
    </w:rPr>
  </w:style>
  <w:style w:type="character" w:customStyle="1" w:styleId="affffff4">
    <w:name w:val="標準太字"/>
    <w:autoRedefine/>
    <w:rsid w:val="0016304C"/>
    <w:rPr>
      <w:b/>
    </w:rPr>
  </w:style>
  <w:style w:type="paragraph" w:customStyle="1" w:styleId="ActionPoint">
    <w:name w:val="ActionPoint"/>
    <w:basedOn w:val="a1"/>
    <w:qFormat/>
    <w:rsid w:val="0016304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6304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6304C"/>
    <w:pPr>
      <w:pBdr>
        <w:top w:val="none" w:sz="0" w:space="0" w:color="auto"/>
      </w:pBdr>
      <w:tabs>
        <w:tab w:val="clear" w:pos="432"/>
        <w:tab w:val="num" w:pos="360"/>
      </w:tabs>
      <w:spacing w:before="480"/>
      <w:ind w:left="578" w:hanging="578"/>
      <w:outlineLvl w:val="1"/>
    </w:pPr>
    <w:rPr>
      <w:sz w:val="24"/>
    </w:rPr>
  </w:style>
  <w:style w:type="character" w:styleId="HTML7">
    <w:name w:val="HTML Code"/>
    <w:rsid w:val="0016304C"/>
    <w:rPr>
      <w:rFonts w:ascii="Arial Unicode MS" w:eastAsia="Arial Unicode MS" w:hAnsi="Arial Unicode MS" w:cs="Arial Unicode MS"/>
      <w:sz w:val="20"/>
      <w:szCs w:val="20"/>
    </w:rPr>
  </w:style>
  <w:style w:type="paragraph" w:customStyle="1" w:styleId="NormalAfter0pt">
    <w:name w:val="Normal + After:  0 pt"/>
    <w:basedOn w:val="a1"/>
    <w:qFormat/>
    <w:rsid w:val="0016304C"/>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16304C"/>
    <w:rPr>
      <w:rFonts w:ascii="Arial" w:hAnsi="Arial" w:cs="Arial"/>
      <w:color w:val="000080"/>
      <w:sz w:val="20"/>
      <w:szCs w:val="20"/>
    </w:rPr>
  </w:style>
  <w:style w:type="paragraph" w:customStyle="1" w:styleId="TdocList">
    <w:name w:val="Tdoc_List"/>
    <w:basedOn w:val="a1"/>
    <w:qFormat/>
    <w:rsid w:val="0016304C"/>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6304C"/>
    <w:pPr>
      <w:ind w:left="2836"/>
    </w:pPr>
    <w:rPr>
      <w:rFonts w:eastAsia="Times New Roman"/>
      <w:lang w:val="x-none"/>
    </w:rPr>
  </w:style>
  <w:style w:type="character" w:customStyle="1" w:styleId="Char25">
    <w:name w:val="批注文字 Char2"/>
    <w:qFormat/>
    <w:rsid w:val="0016304C"/>
    <w:rPr>
      <w:lang w:val="en-GB" w:eastAsia="en-US"/>
    </w:rPr>
  </w:style>
  <w:style w:type="paragraph" w:customStyle="1" w:styleId="T">
    <w:name w:val="T"/>
    <w:basedOn w:val="TAC"/>
    <w:qFormat/>
    <w:rsid w:val="0016304C"/>
    <w:pPr>
      <w:overflowPunct w:val="0"/>
      <w:autoSpaceDE w:val="0"/>
      <w:autoSpaceDN w:val="0"/>
      <w:adjustRightInd w:val="0"/>
      <w:textAlignment w:val="baseline"/>
    </w:pPr>
    <w:rPr>
      <w:lang w:eastAsia="x-none"/>
    </w:rPr>
  </w:style>
  <w:style w:type="character" w:customStyle="1" w:styleId="Char26">
    <w:name w:val="页脚 Char2"/>
    <w:rsid w:val="0016304C"/>
    <w:rPr>
      <w:rFonts w:ascii="Arial" w:hAnsi="Arial"/>
      <w:b/>
      <w:i/>
      <w:noProof/>
      <w:sz w:val="18"/>
    </w:rPr>
  </w:style>
  <w:style w:type="character" w:customStyle="1" w:styleId="Char33">
    <w:name w:val="批注文字 Char3"/>
    <w:uiPriority w:val="99"/>
    <w:qFormat/>
    <w:rsid w:val="0016304C"/>
    <w:rPr>
      <w:lang w:val="en-GB" w:eastAsia="en-US"/>
    </w:rPr>
  </w:style>
  <w:style w:type="paragraph" w:customStyle="1" w:styleId="Pl0">
    <w:name w:val="Pl"/>
    <w:basedOn w:val="a1"/>
    <w:qFormat/>
    <w:rsid w:val="00163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qFormat/>
    <w:rsid w:val="0016304C"/>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16304C"/>
    <w:rPr>
      <w:rFonts w:ascii="Arial" w:eastAsia="Times New Roman" w:hAnsi="Arial"/>
      <w:sz w:val="36"/>
      <w:lang w:val="en-GB" w:eastAsia="en-GB"/>
    </w:rPr>
  </w:style>
  <w:style w:type="character" w:customStyle="1" w:styleId="9Char2">
    <w:name w:val="标题 9 Char2"/>
    <w:rsid w:val="0016304C"/>
    <w:rPr>
      <w:rFonts w:ascii="Arial" w:eastAsia="Times New Roman" w:hAnsi="Arial"/>
      <w:sz w:val="36"/>
      <w:lang w:val="en-GB" w:eastAsia="en-GB"/>
    </w:rPr>
  </w:style>
  <w:style w:type="character" w:customStyle="1" w:styleId="Char27">
    <w:name w:val="批注框文本 Char2"/>
    <w:rsid w:val="0016304C"/>
    <w:rPr>
      <w:rFonts w:ascii="Segoe UI" w:eastAsia="Times New Roman" w:hAnsi="Segoe UI"/>
      <w:sz w:val="18"/>
      <w:szCs w:val="18"/>
      <w:lang w:val="x-none" w:eastAsia="en-GB"/>
    </w:rPr>
  </w:style>
  <w:style w:type="character" w:customStyle="1" w:styleId="Char28">
    <w:name w:val="文档结构图 Char2"/>
    <w:rsid w:val="0016304C"/>
    <w:rPr>
      <w:rFonts w:ascii="Tahoma" w:eastAsia="Times New Roman" w:hAnsi="Tahoma"/>
      <w:shd w:val="clear" w:color="auto" w:fill="000080"/>
      <w:lang w:val="en-GB" w:eastAsia="en-GB"/>
    </w:rPr>
  </w:style>
  <w:style w:type="character" w:customStyle="1" w:styleId="Char29">
    <w:name w:val="纯文本 Char2"/>
    <w:uiPriority w:val="99"/>
    <w:rsid w:val="0016304C"/>
    <w:rPr>
      <w:rFonts w:ascii="Courier New" w:eastAsia="Times New Roman" w:hAnsi="Courier New"/>
      <w:lang w:val="nb-NO" w:eastAsia="en-GB"/>
    </w:rPr>
  </w:style>
  <w:style w:type="character" w:styleId="HTML8">
    <w:name w:val="HTML Cite"/>
    <w:unhideWhenUsed/>
    <w:rsid w:val="0016304C"/>
    <w:rPr>
      <w:i w:val="0"/>
      <w:color w:val="008000"/>
    </w:rPr>
  </w:style>
  <w:style w:type="character" w:customStyle="1" w:styleId="opdict3lineoneresulttip">
    <w:name w:val="op_dict3_lineone_result_tip"/>
    <w:rsid w:val="0016304C"/>
    <w:rPr>
      <w:color w:val="999999"/>
    </w:rPr>
  </w:style>
  <w:style w:type="character" w:customStyle="1" w:styleId="c-icon">
    <w:name w:val="c-icon"/>
    <w:rsid w:val="0016304C"/>
  </w:style>
  <w:style w:type="paragraph" w:customStyle="1" w:styleId="StyleFPArialLatin9ptCentrGauche5cmDroite50">
    <w:name w:val="Style FP + Arial (Latin) 9 pt Centré Gauche? :  5 cm Droite :  5.."/>
    <w:basedOn w:val="FP"/>
    <w:qFormat/>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16304C"/>
    <w:rPr>
      <w:rFonts w:ascii="Arial" w:hAnsi="Arial"/>
      <w:b/>
      <w:i/>
      <w:noProof/>
      <w:sz w:val="18"/>
      <w:lang w:val="en-GB"/>
    </w:rPr>
  </w:style>
  <w:style w:type="character" w:customStyle="1" w:styleId="CharChar181">
    <w:name w:val="Char Char181"/>
    <w:rsid w:val="0016304C"/>
    <w:rPr>
      <w:rFonts w:ascii="Arial" w:hAnsi="Arial"/>
      <w:lang w:val="x-none" w:eastAsia="en-US"/>
    </w:rPr>
  </w:style>
  <w:style w:type="paragraph" w:customStyle="1" w:styleId="CharCharCharCharCharCharCharCharCharCharCharChar1">
    <w:name w:val="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16304C"/>
    <w:rPr>
      <w:rFonts w:ascii="Arial" w:eastAsia="MS Mincho" w:hAnsi="Arial"/>
      <w:lang w:val="en-GB" w:eastAsia="en-US"/>
    </w:rPr>
  </w:style>
  <w:style w:type="character" w:customStyle="1" w:styleId="CarCar81">
    <w:name w:val="Car Car81"/>
    <w:rsid w:val="0016304C"/>
    <w:rPr>
      <w:rFonts w:ascii="Arial" w:eastAsia="MS Mincho" w:hAnsi="Arial"/>
      <w:sz w:val="36"/>
      <w:lang w:val="en-GB" w:eastAsia="en-US"/>
    </w:rPr>
  </w:style>
  <w:style w:type="character" w:customStyle="1" w:styleId="CarCar31">
    <w:name w:val="Car Car31"/>
    <w:rsid w:val="0016304C"/>
    <w:rPr>
      <w:rFonts w:ascii="Arial" w:eastAsia="MS Mincho" w:hAnsi="Arial"/>
      <w:sz w:val="36"/>
      <w:lang w:val="en-GB" w:eastAsia="en-US"/>
    </w:rPr>
  </w:style>
  <w:style w:type="character" w:customStyle="1" w:styleId="CarCar71">
    <w:name w:val="Car Car71"/>
    <w:rsid w:val="0016304C"/>
    <w:rPr>
      <w:rFonts w:eastAsia="MS Mincho"/>
      <w:lang w:val="en-GB" w:eastAsia="en-US"/>
    </w:rPr>
  </w:style>
  <w:style w:type="character" w:customStyle="1" w:styleId="CarCar61">
    <w:name w:val="Car Car61"/>
    <w:rsid w:val="0016304C"/>
    <w:rPr>
      <w:rFonts w:ascii="Courier New" w:hAnsi="Courier New"/>
      <w:lang w:val="nb-NO" w:eastAsia="ja-JP"/>
    </w:rPr>
  </w:style>
  <w:style w:type="character" w:customStyle="1" w:styleId="CarCar21">
    <w:name w:val="Car Car21"/>
    <w:rsid w:val="0016304C"/>
    <w:rPr>
      <w:rFonts w:eastAsia="MS Mincho"/>
      <w:lang w:val="en-GB" w:eastAsia="ja-JP"/>
    </w:rPr>
  </w:style>
  <w:style w:type="character" w:customStyle="1" w:styleId="CarCar91">
    <w:name w:val="Car Car91"/>
    <w:rsid w:val="0016304C"/>
    <w:rPr>
      <w:rFonts w:ascii="Arial" w:hAnsi="Arial"/>
      <w:lang w:val="en-GB" w:eastAsia="ja-JP"/>
    </w:rPr>
  </w:style>
  <w:style w:type="character" w:customStyle="1" w:styleId="CarCar101">
    <w:name w:val="Car Car101"/>
    <w:rsid w:val="0016304C"/>
    <w:rPr>
      <w:rFonts w:ascii="Arial" w:hAnsi="Arial"/>
      <w:lang w:val="en-GB" w:eastAsia="ja-JP"/>
    </w:rPr>
  </w:style>
  <w:style w:type="character" w:customStyle="1" w:styleId="811">
    <w:name w:val="(文字) (文字)81"/>
    <w:rsid w:val="0016304C"/>
    <w:rPr>
      <w:rFonts w:ascii="Arial" w:eastAsia="MS Mincho" w:hAnsi="Arial"/>
      <w:lang w:val="en-GB" w:eastAsia="ar-SA" w:bidi="ar-SA"/>
    </w:rPr>
  </w:style>
  <w:style w:type="character" w:customStyle="1" w:styleId="710">
    <w:name w:val="(文字) (文字)71"/>
    <w:rsid w:val="0016304C"/>
    <w:rPr>
      <w:rFonts w:ascii="Arial" w:eastAsia="MS Mincho" w:hAnsi="Arial"/>
      <w:sz w:val="36"/>
      <w:lang w:val="en-GB" w:eastAsia="ar-SA" w:bidi="ar-SA"/>
    </w:rPr>
  </w:style>
  <w:style w:type="character" w:customStyle="1" w:styleId="610">
    <w:name w:val="(文字) (文字)61"/>
    <w:rsid w:val="0016304C"/>
    <w:rPr>
      <w:rFonts w:eastAsia="MS Mincho"/>
      <w:lang w:val="en-GB" w:eastAsia="ar-SA" w:bidi="ar-SA"/>
    </w:rPr>
  </w:style>
  <w:style w:type="character" w:customStyle="1" w:styleId="514">
    <w:name w:val="(文字) (文字)51"/>
    <w:rsid w:val="0016304C"/>
    <w:rPr>
      <w:rFonts w:ascii="Courier New" w:eastAsia="MS Mincho" w:hAnsi="Courier New"/>
      <w:lang w:val="nb-NO" w:eastAsia="ar-SA" w:bidi="ar-SA"/>
    </w:rPr>
  </w:style>
  <w:style w:type="character" w:customStyle="1" w:styleId="CharChar231">
    <w:name w:val="Char Char231"/>
    <w:rsid w:val="0016304C"/>
    <w:rPr>
      <w:rFonts w:ascii="Arial" w:hAnsi="Arial"/>
      <w:lang w:val="en-GB" w:eastAsia="en-US"/>
    </w:rPr>
  </w:style>
  <w:style w:type="character" w:customStyle="1" w:styleId="Titre33">
    <w:name w:val="Titre 33"/>
    <w:rsid w:val="001630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16304C"/>
    <w:rPr>
      <w:rFonts w:ascii="Times New Roman" w:eastAsia="等线" w:hAnsi="Times New Roman" w:hint="eastAsia"/>
      <w:lang w:val="en-GB" w:eastAsia="en-GB"/>
    </w:rPr>
    <w:tblPr>
      <w:tblInd w:w="0" w:type="nil"/>
    </w:tblPr>
  </w:style>
  <w:style w:type="paragraph" w:customStyle="1" w:styleId="86">
    <w:name w:val="吹き出し8"/>
    <w:basedOn w:val="a1"/>
    <w:uiPriority w:val="99"/>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16304C"/>
    <w:rPr>
      <w:rFonts w:ascii="Times New Roman" w:eastAsia="MS Mincho" w:hAnsi="Times New Roman"/>
      <w:lang w:val="en-GB" w:eastAsia="en-US"/>
    </w:rPr>
  </w:style>
  <w:style w:type="character" w:customStyle="1" w:styleId="68">
    <w:name w:val="段落フォント6"/>
    <w:rsid w:val="0016304C"/>
  </w:style>
  <w:style w:type="character" w:customStyle="1" w:styleId="69">
    <w:name w:val="コメント参照6"/>
    <w:rsid w:val="0016304C"/>
    <w:rPr>
      <w:sz w:val="16"/>
    </w:rPr>
  </w:style>
  <w:style w:type="paragraph" w:customStyle="1" w:styleId="6a">
    <w:name w:val="図表番号6"/>
    <w:basedOn w:val="a1"/>
    <w:uiPriority w:val="99"/>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uiPriority w:val="99"/>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uiPriority w:val="99"/>
    <w:qFormat/>
    <w:rsid w:val="0016304C"/>
    <w:pPr>
      <w:ind w:left="851" w:hanging="284"/>
    </w:pPr>
  </w:style>
  <w:style w:type="paragraph" w:customStyle="1" w:styleId="6c">
    <w:name w:val="箇条書き6"/>
    <w:basedOn w:val="ab"/>
    <w:uiPriority w:val="99"/>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uiPriority w:val="99"/>
    <w:qFormat/>
    <w:rsid w:val="0016304C"/>
    <w:pPr>
      <w:tabs>
        <w:tab w:val="clear" w:pos="644"/>
        <w:tab w:val="num" w:pos="1494"/>
      </w:tabs>
      <w:ind w:left="851" w:hanging="284"/>
    </w:pPr>
  </w:style>
  <w:style w:type="paragraph" w:customStyle="1" w:styleId="360">
    <w:name w:val="箇条書き 36"/>
    <w:basedOn w:val="261"/>
    <w:uiPriority w:val="99"/>
    <w:qFormat/>
    <w:rsid w:val="0016304C"/>
    <w:pPr>
      <w:ind w:left="1135"/>
    </w:pPr>
  </w:style>
  <w:style w:type="paragraph" w:customStyle="1" w:styleId="262">
    <w:name w:val="一覧 26"/>
    <w:basedOn w:val="ab"/>
    <w:uiPriority w:val="99"/>
    <w:qFormat/>
    <w:rsid w:val="0016304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qFormat/>
    <w:rsid w:val="0016304C"/>
    <w:pPr>
      <w:ind w:left="1135"/>
    </w:pPr>
  </w:style>
  <w:style w:type="paragraph" w:customStyle="1" w:styleId="460">
    <w:name w:val="一覧 46"/>
    <w:basedOn w:val="361"/>
    <w:uiPriority w:val="99"/>
    <w:qFormat/>
    <w:rsid w:val="0016304C"/>
    <w:pPr>
      <w:ind w:left="1418"/>
    </w:pPr>
  </w:style>
  <w:style w:type="paragraph" w:customStyle="1" w:styleId="560">
    <w:name w:val="一覧 56"/>
    <w:basedOn w:val="460"/>
    <w:uiPriority w:val="99"/>
    <w:qFormat/>
    <w:rsid w:val="0016304C"/>
  </w:style>
  <w:style w:type="paragraph" w:customStyle="1" w:styleId="461">
    <w:name w:val="箇条書き 46"/>
    <w:basedOn w:val="360"/>
    <w:uiPriority w:val="99"/>
    <w:qFormat/>
    <w:rsid w:val="0016304C"/>
    <w:pPr>
      <w:ind w:left="1418"/>
    </w:pPr>
  </w:style>
  <w:style w:type="paragraph" w:customStyle="1" w:styleId="561">
    <w:name w:val="箇条書き 56"/>
    <w:basedOn w:val="461"/>
    <w:uiPriority w:val="99"/>
    <w:qFormat/>
    <w:rsid w:val="0016304C"/>
    <w:pPr>
      <w:ind w:left="1702"/>
    </w:pPr>
  </w:style>
  <w:style w:type="paragraph" w:customStyle="1" w:styleId="6d">
    <w:name w:val="コメント文字列6"/>
    <w:basedOn w:val="a1"/>
    <w:uiPriority w:val="99"/>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qFormat/>
    <w:rsid w:val="0016304C"/>
    <w:rPr>
      <w:b/>
      <w:bCs/>
    </w:rPr>
  </w:style>
  <w:style w:type="paragraph" w:customStyle="1" w:styleId="6f">
    <w:name w:val="見出しマップ6"/>
    <w:basedOn w:val="a1"/>
    <w:uiPriority w:val="99"/>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uiPriority w:val="99"/>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uiPriority w:val="99"/>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uiPriority w:val="99"/>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6304C"/>
    <w:rPr>
      <w:rFonts w:ascii="Times New Roman" w:eastAsia="MS Mincho" w:hAnsi="Times New Roman"/>
      <w:lang w:val="sv-SE" w:eastAsia="sv-SE"/>
    </w:rPr>
    <w:tblPr/>
  </w:style>
  <w:style w:type="table" w:customStyle="1" w:styleId="218">
    <w:name w:val="表 (クラシック) 2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304C"/>
    <w:rPr>
      <w:rFonts w:ascii="Times New Roman" w:hAnsi="Times New Roman"/>
      <w:lang w:val="sv-SE" w:eastAsia="sv-SE"/>
    </w:rPr>
    <w:tblPr/>
  </w:style>
  <w:style w:type="table" w:customStyle="1" w:styleId="TableColorful13">
    <w:name w:val="Table Colorful 13"/>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304C"/>
    <w:rPr>
      <w:rFonts w:ascii="Times New Roman" w:hAnsi="Times New Roman"/>
      <w:lang w:val="sv-SE" w:eastAsia="sv-SE"/>
    </w:rPr>
    <w:tblPr/>
  </w:style>
  <w:style w:type="table" w:customStyle="1" w:styleId="TableGrid1122">
    <w:name w:val="Table Grid112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6304C"/>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6304C"/>
    <w:rPr>
      <w:rFonts w:ascii="Times New Roman" w:eastAsia="MS Mincho" w:hAnsi="Times New Roman"/>
      <w:lang w:val="sv-SE" w:eastAsia="sv-SE"/>
    </w:rPr>
    <w:tblPr/>
  </w:style>
  <w:style w:type="numbering" w:customStyle="1" w:styleId="Style131">
    <w:name w:val="Style131"/>
    <w:uiPriority w:val="99"/>
    <w:rsid w:val="0016304C"/>
    <w:pPr>
      <w:numPr>
        <w:numId w:val="21"/>
      </w:numPr>
    </w:pPr>
  </w:style>
  <w:style w:type="table" w:customStyle="1" w:styleId="2110">
    <w:name w:val="表 (クラシック) 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304C"/>
    <w:pPr>
      <w:numPr>
        <w:numId w:val="22"/>
      </w:numPr>
    </w:pPr>
  </w:style>
  <w:style w:type="numbering" w:customStyle="1" w:styleId="SGS211">
    <w:name w:val="SGS211"/>
    <w:uiPriority w:val="99"/>
    <w:rsid w:val="0016304C"/>
    <w:pPr>
      <w:numPr>
        <w:numId w:val="23"/>
      </w:numPr>
    </w:pPr>
  </w:style>
  <w:style w:type="table" w:customStyle="1" w:styleId="TableClassic2211">
    <w:name w:val="Table Classic 2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6304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16304C"/>
    <w:rPr>
      <w:rFonts w:ascii="Times New Roman" w:eastAsia="Times New Roman" w:hAnsi="Times New Roman"/>
      <w:lang w:eastAsia="en-GB"/>
    </w:rPr>
  </w:style>
  <w:style w:type="character" w:customStyle="1" w:styleId="1fff3">
    <w:name w:val="表題 (文字)1"/>
    <w:aliases w:val="Section Header (文字)1"/>
    <w:rsid w:val="0016304C"/>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16304C"/>
    <w:pPr>
      <w:autoSpaceDN w:val="0"/>
    </w:pPr>
    <w:rPr>
      <w:rFonts w:ascii="Times New Roman" w:eastAsia="MS Mincho" w:hAnsi="Times New Roman"/>
      <w:lang w:val="en-GB" w:eastAsia="en-US"/>
    </w:rPr>
  </w:style>
  <w:style w:type="paragraph" w:customStyle="1" w:styleId="97">
    <w:name w:val="吹き出し9"/>
    <w:basedOn w:val="a1"/>
    <w:uiPriority w:val="99"/>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qFormat/>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qFormat/>
    <w:rsid w:val="0016304C"/>
    <w:pPr>
      <w:ind w:left="851" w:hanging="284"/>
    </w:pPr>
  </w:style>
  <w:style w:type="paragraph" w:customStyle="1" w:styleId="79">
    <w:name w:val="箇条書き7"/>
    <w:basedOn w:val="ab"/>
    <w:uiPriority w:val="99"/>
    <w:qFormat/>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qFormat/>
    <w:rsid w:val="0016304C"/>
    <w:pPr>
      <w:tabs>
        <w:tab w:val="clear" w:pos="644"/>
        <w:tab w:val="num" w:pos="1494"/>
      </w:tabs>
      <w:ind w:left="851" w:hanging="284"/>
    </w:pPr>
  </w:style>
  <w:style w:type="paragraph" w:customStyle="1" w:styleId="370">
    <w:name w:val="箇条書き 37"/>
    <w:basedOn w:val="271"/>
    <w:uiPriority w:val="99"/>
    <w:qFormat/>
    <w:rsid w:val="0016304C"/>
    <w:pPr>
      <w:ind w:left="1135"/>
    </w:pPr>
  </w:style>
  <w:style w:type="paragraph" w:customStyle="1" w:styleId="272">
    <w:name w:val="一覧 27"/>
    <w:basedOn w:val="ab"/>
    <w:uiPriority w:val="99"/>
    <w:qFormat/>
    <w:rsid w:val="0016304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16304C"/>
    <w:pPr>
      <w:ind w:left="1135"/>
    </w:pPr>
  </w:style>
  <w:style w:type="paragraph" w:customStyle="1" w:styleId="470">
    <w:name w:val="一覧 47"/>
    <w:basedOn w:val="371"/>
    <w:uiPriority w:val="99"/>
    <w:qFormat/>
    <w:rsid w:val="0016304C"/>
    <w:pPr>
      <w:ind w:left="1418"/>
    </w:pPr>
  </w:style>
  <w:style w:type="paragraph" w:customStyle="1" w:styleId="570">
    <w:name w:val="一覧 57"/>
    <w:basedOn w:val="470"/>
    <w:uiPriority w:val="99"/>
    <w:qFormat/>
    <w:rsid w:val="0016304C"/>
    <w:pPr>
      <w:ind w:left="1702"/>
    </w:pPr>
  </w:style>
  <w:style w:type="paragraph" w:customStyle="1" w:styleId="471">
    <w:name w:val="箇条書き 47"/>
    <w:basedOn w:val="370"/>
    <w:uiPriority w:val="99"/>
    <w:qFormat/>
    <w:rsid w:val="0016304C"/>
    <w:pPr>
      <w:ind w:left="1418"/>
    </w:pPr>
  </w:style>
  <w:style w:type="paragraph" w:customStyle="1" w:styleId="571">
    <w:name w:val="箇条書き 57"/>
    <w:basedOn w:val="471"/>
    <w:uiPriority w:val="99"/>
    <w:qFormat/>
    <w:rsid w:val="0016304C"/>
    <w:pPr>
      <w:ind w:left="1702"/>
    </w:pPr>
  </w:style>
  <w:style w:type="paragraph" w:customStyle="1" w:styleId="7a">
    <w:name w:val="コメント文字列7"/>
    <w:basedOn w:val="a1"/>
    <w:uiPriority w:val="99"/>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qFormat/>
    <w:rsid w:val="0016304C"/>
    <w:rPr>
      <w:b/>
      <w:bCs/>
    </w:rPr>
  </w:style>
  <w:style w:type="paragraph" w:customStyle="1" w:styleId="7c">
    <w:name w:val="見出しマップ7"/>
    <w:basedOn w:val="a1"/>
    <w:uiPriority w:val="99"/>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qFormat/>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16304C"/>
  </w:style>
  <w:style w:type="character" w:customStyle="1" w:styleId="7f1">
    <w:name w:val="コメント参照7"/>
    <w:rsid w:val="0016304C"/>
    <w:rPr>
      <w:sz w:val="16"/>
    </w:rPr>
  </w:style>
  <w:style w:type="table" w:customStyle="1" w:styleId="TableGrid8">
    <w:name w:val="Table Grid8"/>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6304C"/>
  </w:style>
  <w:style w:type="paragraph" w:customStyle="1" w:styleId="Figuretitle0">
    <w:name w:val="Figure_title"/>
    <w:basedOn w:val="a1"/>
    <w:next w:val="a1"/>
    <w:qFormat/>
    <w:rsid w:val="001630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630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630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1630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630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630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6304C"/>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16304C"/>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16304C"/>
    <w:pPr>
      <w:numPr>
        <w:numId w:val="27"/>
      </w:numPr>
    </w:pPr>
  </w:style>
  <w:style w:type="paragraph" w:customStyle="1" w:styleId="enumlev3">
    <w:name w:val="enumlev3"/>
    <w:basedOn w:val="enumlev2"/>
    <w:qFormat/>
    <w:rsid w:val="001630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6304C"/>
  </w:style>
  <w:style w:type="paragraph" w:customStyle="1" w:styleId="TdocHeader2">
    <w:name w:val="Tdoc_Header_2"/>
    <w:basedOn w:val="a1"/>
    <w:qFormat/>
    <w:rsid w:val="0016304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uiPriority w:val="99"/>
    <w:qFormat/>
    <w:rsid w:val="0016304C"/>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1630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a"/>
    <w:qFormat/>
    <w:rsid w:val="0016304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30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304C"/>
    <w:rPr>
      <w:smallCaps/>
      <w:color w:val="5A5A5A"/>
    </w:rPr>
  </w:style>
  <w:style w:type="paragraph" w:customStyle="1" w:styleId="Style90">
    <w:name w:val="_Style 90"/>
    <w:uiPriority w:val="99"/>
    <w:semiHidden/>
    <w:qFormat/>
    <w:rsid w:val="001630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304C"/>
    <w:rPr>
      <w:smallCaps/>
      <w:color w:val="5A5A5A"/>
    </w:rPr>
  </w:style>
  <w:style w:type="character" w:customStyle="1" w:styleId="Char70">
    <w:name w:val="批注主题 Char7"/>
    <w:qFormat/>
    <w:rsid w:val="0016304C"/>
    <w:rPr>
      <w:rFonts w:eastAsia="MS Mincho"/>
      <w:b/>
      <w:bCs/>
      <w:lang w:val="x-none" w:eastAsia="zh-CN"/>
    </w:rPr>
  </w:style>
  <w:style w:type="character" w:customStyle="1" w:styleId="Char42">
    <w:name w:val="日期 Char4"/>
    <w:qFormat/>
    <w:rsid w:val="0016304C"/>
    <w:rPr>
      <w:lang w:eastAsia="x-none"/>
    </w:rPr>
  </w:style>
  <w:style w:type="character" w:customStyle="1" w:styleId="1fff4">
    <w:name w:val="文档结构图 字符1"/>
    <w:qFormat/>
    <w:rsid w:val="0016304C"/>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6304C"/>
    <w:rPr>
      <w:rFonts w:ascii="Arial" w:eastAsia="Times New Roman" w:hAnsi="Arial"/>
      <w:b/>
      <w:i/>
      <w:noProof/>
      <w:sz w:val="18"/>
    </w:rPr>
  </w:style>
  <w:style w:type="character" w:customStyle="1" w:styleId="1fff5">
    <w:name w:val="批注框文本 字符1"/>
    <w:qFormat/>
    <w:rsid w:val="0016304C"/>
    <w:rPr>
      <w:sz w:val="18"/>
      <w:szCs w:val="18"/>
      <w:lang w:val="en-GB" w:eastAsia="en-US"/>
    </w:rPr>
  </w:style>
  <w:style w:type="character" w:customStyle="1" w:styleId="1fff6">
    <w:name w:val="批注文字 字符1"/>
    <w:qFormat/>
    <w:rsid w:val="0016304C"/>
    <w:rPr>
      <w:rFonts w:eastAsia="MS Mincho"/>
      <w:lang w:val="x-none" w:eastAsia="en-US"/>
    </w:rPr>
  </w:style>
  <w:style w:type="character" w:customStyle="1" w:styleId="1fff7">
    <w:name w:val="批注主题 字符1"/>
    <w:qFormat/>
    <w:rsid w:val="0016304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304C"/>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304C"/>
    <w:rPr>
      <w:rFonts w:eastAsia="Times New Roman"/>
      <w:sz w:val="16"/>
    </w:rPr>
  </w:style>
  <w:style w:type="character" w:customStyle="1" w:styleId="1fff8">
    <w:name w:val="正文文本缩进 字符1"/>
    <w:qFormat/>
    <w:rsid w:val="0016304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30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30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30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304C"/>
    <w:rPr>
      <w:rFonts w:ascii="Arial" w:eastAsia="Times New Roman" w:hAnsi="Arial"/>
      <w:sz w:val="32"/>
    </w:rPr>
  </w:style>
  <w:style w:type="character" w:customStyle="1" w:styleId="611">
    <w:name w:val="标题 6 字符1"/>
    <w:aliases w:val="T1 字符1,Header 6 字符1"/>
    <w:qFormat/>
    <w:rsid w:val="0016304C"/>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304C"/>
    <w:rPr>
      <w:rFonts w:ascii="Arial" w:eastAsia="Times New Roman" w:hAnsi="Arial"/>
      <w:b/>
      <w:noProof/>
      <w:sz w:val="18"/>
    </w:rPr>
  </w:style>
  <w:style w:type="character" w:customStyle="1" w:styleId="1fff9">
    <w:name w:val="纯文本 字符1"/>
    <w:qFormat/>
    <w:rsid w:val="0016304C"/>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304C"/>
    <w:rPr>
      <w:rFonts w:eastAsia="宋体"/>
      <w:lang w:val="en-GB" w:eastAsia="ja-JP"/>
    </w:rPr>
  </w:style>
  <w:style w:type="character" w:customStyle="1" w:styleId="21a">
    <w:name w:val="正文文本 2 字符1"/>
    <w:qFormat/>
    <w:rsid w:val="0016304C"/>
    <w:rPr>
      <w:rFonts w:eastAsia="宋体"/>
      <w:i/>
      <w:lang w:val="en-GB" w:eastAsia="x-none"/>
    </w:rPr>
  </w:style>
  <w:style w:type="character" w:customStyle="1" w:styleId="317">
    <w:name w:val="正文文本 3 字符1"/>
    <w:qFormat/>
    <w:rsid w:val="0016304C"/>
    <w:rPr>
      <w:rFonts w:eastAsia="Osaka"/>
      <w:color w:val="000000"/>
      <w:lang w:val="en-GB" w:eastAsia="x-none"/>
    </w:rPr>
  </w:style>
  <w:style w:type="character" w:customStyle="1" w:styleId="21b">
    <w:name w:val="正文文本缩进 2 字符1"/>
    <w:qFormat/>
    <w:rsid w:val="0016304C"/>
    <w:rPr>
      <w:rFonts w:eastAsia="MS Mincho"/>
      <w:lang w:val="en-GB" w:eastAsia="en-GB"/>
    </w:rPr>
  </w:style>
  <w:style w:type="character" w:customStyle="1" w:styleId="1fffa">
    <w:name w:val="尾注文本 字符1"/>
    <w:qFormat/>
    <w:rsid w:val="0016304C"/>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6304C"/>
    <w:rPr>
      <w:rFonts w:eastAsia="MS Mincho"/>
      <w:b/>
      <w:lang w:val="en-GB" w:eastAsia="en-US"/>
    </w:rPr>
  </w:style>
  <w:style w:type="character" w:customStyle="1" w:styleId="711">
    <w:name w:val="标题 7 字符1"/>
    <w:aliases w:val="L7 字符1,Header 7 字符1"/>
    <w:qFormat/>
    <w:rsid w:val="0016304C"/>
    <w:rPr>
      <w:rFonts w:ascii="Arial" w:eastAsia="Times New Roman" w:hAnsi="Arial"/>
    </w:rPr>
  </w:style>
  <w:style w:type="character" w:customStyle="1" w:styleId="812">
    <w:name w:val="标题 8 字符1"/>
    <w:qFormat/>
    <w:rsid w:val="0016304C"/>
    <w:rPr>
      <w:rFonts w:ascii="Arial" w:eastAsia="Times New Roman" w:hAnsi="Arial"/>
      <w:sz w:val="36"/>
    </w:rPr>
  </w:style>
  <w:style w:type="character" w:customStyle="1" w:styleId="912">
    <w:name w:val="标题 9 字符1"/>
    <w:aliases w:val="Figure Heading 字符,FH 字符"/>
    <w:qFormat/>
    <w:rsid w:val="0016304C"/>
    <w:rPr>
      <w:rFonts w:ascii="Arial" w:eastAsia="Times New Roman" w:hAnsi="Arial"/>
      <w:sz w:val="36"/>
    </w:rPr>
  </w:style>
  <w:style w:type="character" w:customStyle="1" w:styleId="1fffc">
    <w:name w:val="注释标题 字符1"/>
    <w:qFormat/>
    <w:rsid w:val="0016304C"/>
    <w:rPr>
      <w:rFonts w:eastAsia="MS Mincho"/>
      <w:lang w:eastAsia="en-US"/>
    </w:rPr>
  </w:style>
  <w:style w:type="character" w:customStyle="1" w:styleId="HTML11">
    <w:name w:val="HTML 预设格式 字符1"/>
    <w:rsid w:val="0016304C"/>
    <w:rPr>
      <w:rFonts w:ascii="Courier New" w:eastAsia="MS Mincho" w:hAnsi="Courier New"/>
      <w:lang w:val="en-GB" w:eastAsia="ja-JP"/>
    </w:rPr>
  </w:style>
  <w:style w:type="character" w:customStyle="1" w:styleId="jlqj4b">
    <w:name w:val="jlqj4b"/>
    <w:basedOn w:val="a2"/>
    <w:rsid w:val="0016304C"/>
  </w:style>
  <w:style w:type="character" w:customStyle="1" w:styleId="yieifb">
    <w:name w:val="yieifb"/>
    <w:basedOn w:val="a2"/>
    <w:rsid w:val="0016304C"/>
  </w:style>
  <w:style w:type="character" w:customStyle="1" w:styleId="kihvae">
    <w:name w:val="kihvae"/>
    <w:basedOn w:val="a2"/>
    <w:rsid w:val="0016304C"/>
  </w:style>
  <w:style w:type="character" w:customStyle="1" w:styleId="viiyi">
    <w:name w:val="viiyi"/>
    <w:basedOn w:val="a2"/>
    <w:rsid w:val="0016304C"/>
  </w:style>
  <w:style w:type="paragraph" w:customStyle="1" w:styleId="123">
    <w:name w:val="修订12"/>
    <w:hidden/>
    <w:semiHidden/>
    <w:qFormat/>
    <w:rsid w:val="0016304C"/>
    <w:rPr>
      <w:rFonts w:ascii="Times New Roman" w:eastAsia="Batang" w:hAnsi="Times New Roman"/>
      <w:lang w:val="en-GB" w:eastAsia="en-US"/>
    </w:rPr>
  </w:style>
  <w:style w:type="paragraph" w:customStyle="1" w:styleId="7f2">
    <w:name w:val="目录 7"/>
    <w:basedOn w:val="a1"/>
    <w:next w:val="a1"/>
    <w:uiPriority w:val="39"/>
    <w:qFormat/>
    <w:rsid w:val="0016304C"/>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6304C"/>
    <w:rPr>
      <w:color w:val="808080"/>
      <w:shd w:val="clear" w:color="auto" w:fill="E6E6E6"/>
    </w:rPr>
  </w:style>
  <w:style w:type="paragraph" w:customStyle="1" w:styleId="Style95">
    <w:name w:val="_Style 95"/>
    <w:uiPriority w:val="99"/>
    <w:semiHidden/>
    <w:qFormat/>
    <w:rsid w:val="0016304C"/>
    <w:pPr>
      <w:autoSpaceDN w:val="0"/>
      <w:spacing w:after="160" w:line="254" w:lineRule="auto"/>
    </w:pPr>
    <w:rPr>
      <w:lang w:val="en-GB" w:eastAsia="en-US"/>
    </w:rPr>
  </w:style>
  <w:style w:type="paragraph" w:customStyle="1" w:styleId="Style91">
    <w:name w:val="_Style 91"/>
    <w:uiPriority w:val="99"/>
    <w:semiHidden/>
    <w:qFormat/>
    <w:rsid w:val="0016304C"/>
    <w:pPr>
      <w:autoSpaceDN w:val="0"/>
      <w:spacing w:after="160" w:line="256" w:lineRule="auto"/>
    </w:pPr>
    <w:rPr>
      <w:lang w:val="en-GB" w:eastAsia="en-US"/>
    </w:rPr>
  </w:style>
  <w:style w:type="character" w:customStyle="1" w:styleId="Style115">
    <w:name w:val="_Style 115"/>
    <w:uiPriority w:val="31"/>
    <w:qFormat/>
    <w:rsid w:val="0016304C"/>
    <w:rPr>
      <w:smallCaps/>
      <w:color w:val="5A5A5A"/>
    </w:rPr>
  </w:style>
  <w:style w:type="character" w:customStyle="1" w:styleId="Style104">
    <w:name w:val="_Style 104"/>
    <w:uiPriority w:val="31"/>
    <w:qFormat/>
    <w:rsid w:val="0016304C"/>
    <w:rPr>
      <w:smallCaps/>
      <w:color w:val="5A5A5A"/>
    </w:rPr>
  </w:style>
  <w:style w:type="table" w:customStyle="1" w:styleId="TableGrid25">
    <w:name w:val="Table Grid25"/>
    <w:basedOn w:val="a3"/>
    <w:next w:val="af8"/>
    <w:qFormat/>
    <w:rsid w:val="0016304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16304C"/>
  </w:style>
  <w:style w:type="numbering" w:customStyle="1" w:styleId="NoList2">
    <w:name w:val="No List2"/>
    <w:next w:val="a4"/>
    <w:uiPriority w:val="99"/>
    <w:semiHidden/>
    <w:unhideWhenUsed/>
    <w:rsid w:val="0016304C"/>
  </w:style>
  <w:style w:type="numbering" w:customStyle="1" w:styleId="NoList3">
    <w:name w:val="No List3"/>
    <w:next w:val="a4"/>
    <w:uiPriority w:val="99"/>
    <w:semiHidden/>
    <w:unhideWhenUsed/>
    <w:rsid w:val="0016304C"/>
  </w:style>
  <w:style w:type="numbering" w:customStyle="1" w:styleId="NoList4">
    <w:name w:val="No List4"/>
    <w:next w:val="a4"/>
    <w:uiPriority w:val="99"/>
    <w:semiHidden/>
    <w:unhideWhenUsed/>
    <w:rsid w:val="0016304C"/>
  </w:style>
  <w:style w:type="numbering" w:customStyle="1" w:styleId="NoList5">
    <w:name w:val="No List5"/>
    <w:next w:val="a4"/>
    <w:uiPriority w:val="99"/>
    <w:semiHidden/>
    <w:unhideWhenUsed/>
    <w:rsid w:val="0016304C"/>
  </w:style>
  <w:style w:type="numbering" w:customStyle="1" w:styleId="NoList11">
    <w:name w:val="No List11"/>
    <w:next w:val="a4"/>
    <w:uiPriority w:val="99"/>
    <w:semiHidden/>
    <w:unhideWhenUsed/>
    <w:rsid w:val="0016304C"/>
  </w:style>
  <w:style w:type="numbering" w:customStyle="1" w:styleId="NoList21">
    <w:name w:val="No List21"/>
    <w:next w:val="a4"/>
    <w:uiPriority w:val="99"/>
    <w:semiHidden/>
    <w:unhideWhenUsed/>
    <w:rsid w:val="0016304C"/>
  </w:style>
  <w:style w:type="numbering" w:customStyle="1" w:styleId="NoList31">
    <w:name w:val="No List31"/>
    <w:next w:val="a4"/>
    <w:uiPriority w:val="99"/>
    <w:semiHidden/>
    <w:unhideWhenUsed/>
    <w:rsid w:val="0016304C"/>
  </w:style>
  <w:style w:type="numbering" w:customStyle="1" w:styleId="NoList41">
    <w:name w:val="No List41"/>
    <w:next w:val="a4"/>
    <w:uiPriority w:val="99"/>
    <w:semiHidden/>
    <w:unhideWhenUsed/>
    <w:rsid w:val="0016304C"/>
  </w:style>
  <w:style w:type="numbering" w:customStyle="1" w:styleId="NoList6">
    <w:name w:val="No List6"/>
    <w:next w:val="a4"/>
    <w:uiPriority w:val="99"/>
    <w:semiHidden/>
    <w:unhideWhenUsed/>
    <w:rsid w:val="0016304C"/>
  </w:style>
  <w:style w:type="numbering" w:customStyle="1" w:styleId="1fffd">
    <w:name w:val="无列表1"/>
    <w:next w:val="a4"/>
    <w:semiHidden/>
    <w:rsid w:val="0016304C"/>
  </w:style>
  <w:style w:type="numbering" w:customStyle="1" w:styleId="1fffe">
    <w:name w:val="リストなし1"/>
    <w:next w:val="a4"/>
    <w:uiPriority w:val="99"/>
    <w:semiHidden/>
    <w:unhideWhenUsed/>
    <w:rsid w:val="0016304C"/>
  </w:style>
  <w:style w:type="numbering" w:customStyle="1" w:styleId="118">
    <w:name w:val="无列表11"/>
    <w:next w:val="a4"/>
    <w:semiHidden/>
    <w:rsid w:val="0016304C"/>
  </w:style>
  <w:style w:type="numbering" w:customStyle="1" w:styleId="119">
    <w:name w:val="リストなし11"/>
    <w:next w:val="a4"/>
    <w:uiPriority w:val="99"/>
    <w:semiHidden/>
    <w:unhideWhenUsed/>
    <w:rsid w:val="0016304C"/>
  </w:style>
  <w:style w:type="numbering" w:customStyle="1" w:styleId="NoList111">
    <w:name w:val="No List111"/>
    <w:next w:val="a4"/>
    <w:uiPriority w:val="99"/>
    <w:semiHidden/>
    <w:unhideWhenUsed/>
    <w:rsid w:val="0016304C"/>
  </w:style>
  <w:style w:type="numbering" w:customStyle="1" w:styleId="NoList7">
    <w:name w:val="No List7"/>
    <w:next w:val="a4"/>
    <w:uiPriority w:val="99"/>
    <w:semiHidden/>
    <w:unhideWhenUsed/>
    <w:rsid w:val="0016304C"/>
  </w:style>
  <w:style w:type="numbering" w:customStyle="1" w:styleId="NoList12">
    <w:name w:val="No List12"/>
    <w:next w:val="a4"/>
    <w:uiPriority w:val="99"/>
    <w:semiHidden/>
    <w:unhideWhenUsed/>
    <w:rsid w:val="0016304C"/>
  </w:style>
  <w:style w:type="numbering" w:customStyle="1" w:styleId="NoList22">
    <w:name w:val="No List22"/>
    <w:next w:val="a4"/>
    <w:uiPriority w:val="99"/>
    <w:semiHidden/>
    <w:unhideWhenUsed/>
    <w:rsid w:val="0016304C"/>
  </w:style>
  <w:style w:type="numbering" w:customStyle="1" w:styleId="NoList32">
    <w:name w:val="No List32"/>
    <w:next w:val="a4"/>
    <w:uiPriority w:val="99"/>
    <w:semiHidden/>
    <w:unhideWhenUsed/>
    <w:rsid w:val="0016304C"/>
  </w:style>
  <w:style w:type="numbering" w:customStyle="1" w:styleId="NoList42">
    <w:name w:val="No List42"/>
    <w:next w:val="a4"/>
    <w:uiPriority w:val="99"/>
    <w:semiHidden/>
    <w:unhideWhenUsed/>
    <w:rsid w:val="0016304C"/>
  </w:style>
  <w:style w:type="numbering" w:customStyle="1" w:styleId="NoList51">
    <w:name w:val="No List51"/>
    <w:next w:val="a4"/>
    <w:uiPriority w:val="99"/>
    <w:semiHidden/>
    <w:unhideWhenUsed/>
    <w:rsid w:val="0016304C"/>
  </w:style>
  <w:style w:type="numbering" w:customStyle="1" w:styleId="NoList211">
    <w:name w:val="No List211"/>
    <w:next w:val="a4"/>
    <w:uiPriority w:val="99"/>
    <w:semiHidden/>
    <w:unhideWhenUsed/>
    <w:rsid w:val="0016304C"/>
  </w:style>
  <w:style w:type="numbering" w:customStyle="1" w:styleId="NoList311">
    <w:name w:val="No List311"/>
    <w:next w:val="a4"/>
    <w:uiPriority w:val="99"/>
    <w:semiHidden/>
    <w:unhideWhenUsed/>
    <w:rsid w:val="0016304C"/>
  </w:style>
  <w:style w:type="numbering" w:customStyle="1" w:styleId="NoList411">
    <w:name w:val="No List411"/>
    <w:next w:val="a4"/>
    <w:uiPriority w:val="99"/>
    <w:semiHidden/>
    <w:unhideWhenUsed/>
    <w:rsid w:val="0016304C"/>
  </w:style>
  <w:style w:type="numbering" w:customStyle="1" w:styleId="NoList61">
    <w:name w:val="No List61"/>
    <w:next w:val="a4"/>
    <w:uiPriority w:val="99"/>
    <w:semiHidden/>
    <w:unhideWhenUsed/>
    <w:rsid w:val="0016304C"/>
  </w:style>
  <w:style w:type="numbering" w:customStyle="1" w:styleId="1111">
    <w:name w:val="无列表111"/>
    <w:next w:val="a4"/>
    <w:semiHidden/>
    <w:rsid w:val="0016304C"/>
  </w:style>
  <w:style w:type="numbering" w:customStyle="1" w:styleId="NoList1111">
    <w:name w:val="No List1111"/>
    <w:next w:val="a4"/>
    <w:uiPriority w:val="99"/>
    <w:semiHidden/>
    <w:unhideWhenUsed/>
    <w:rsid w:val="0016304C"/>
  </w:style>
  <w:style w:type="numbering" w:customStyle="1" w:styleId="NoList71">
    <w:name w:val="No List71"/>
    <w:next w:val="a4"/>
    <w:uiPriority w:val="99"/>
    <w:semiHidden/>
    <w:unhideWhenUsed/>
    <w:rsid w:val="0016304C"/>
  </w:style>
  <w:style w:type="numbering" w:customStyle="1" w:styleId="NoList121">
    <w:name w:val="No List121"/>
    <w:next w:val="a4"/>
    <w:uiPriority w:val="99"/>
    <w:semiHidden/>
    <w:unhideWhenUsed/>
    <w:rsid w:val="0016304C"/>
  </w:style>
  <w:style w:type="numbering" w:customStyle="1" w:styleId="NoList221">
    <w:name w:val="No List221"/>
    <w:next w:val="a4"/>
    <w:uiPriority w:val="99"/>
    <w:semiHidden/>
    <w:unhideWhenUsed/>
    <w:rsid w:val="0016304C"/>
  </w:style>
  <w:style w:type="numbering" w:customStyle="1" w:styleId="NoList321">
    <w:name w:val="No List321"/>
    <w:next w:val="a4"/>
    <w:uiPriority w:val="99"/>
    <w:semiHidden/>
    <w:unhideWhenUsed/>
    <w:rsid w:val="0016304C"/>
  </w:style>
  <w:style w:type="numbering" w:customStyle="1" w:styleId="NoList8">
    <w:name w:val="No List8"/>
    <w:next w:val="a4"/>
    <w:uiPriority w:val="99"/>
    <w:semiHidden/>
    <w:unhideWhenUsed/>
    <w:rsid w:val="0016304C"/>
  </w:style>
  <w:style w:type="numbering" w:customStyle="1" w:styleId="NoList13">
    <w:name w:val="No List13"/>
    <w:next w:val="a4"/>
    <w:uiPriority w:val="99"/>
    <w:semiHidden/>
    <w:unhideWhenUsed/>
    <w:rsid w:val="0016304C"/>
  </w:style>
  <w:style w:type="numbering" w:customStyle="1" w:styleId="NoList23">
    <w:name w:val="No List23"/>
    <w:next w:val="a4"/>
    <w:uiPriority w:val="99"/>
    <w:semiHidden/>
    <w:unhideWhenUsed/>
    <w:rsid w:val="0016304C"/>
  </w:style>
  <w:style w:type="numbering" w:customStyle="1" w:styleId="NoList33">
    <w:name w:val="No List33"/>
    <w:next w:val="a4"/>
    <w:uiPriority w:val="99"/>
    <w:semiHidden/>
    <w:unhideWhenUsed/>
    <w:rsid w:val="0016304C"/>
  </w:style>
  <w:style w:type="numbering" w:customStyle="1" w:styleId="NoList43">
    <w:name w:val="No List43"/>
    <w:next w:val="a4"/>
    <w:uiPriority w:val="99"/>
    <w:semiHidden/>
    <w:unhideWhenUsed/>
    <w:rsid w:val="0016304C"/>
  </w:style>
  <w:style w:type="numbering" w:customStyle="1" w:styleId="NoList52">
    <w:name w:val="No List52"/>
    <w:next w:val="a4"/>
    <w:uiPriority w:val="99"/>
    <w:semiHidden/>
    <w:unhideWhenUsed/>
    <w:rsid w:val="0016304C"/>
  </w:style>
  <w:style w:type="numbering" w:customStyle="1" w:styleId="NoList62">
    <w:name w:val="No List62"/>
    <w:next w:val="a4"/>
    <w:uiPriority w:val="99"/>
    <w:semiHidden/>
    <w:unhideWhenUsed/>
    <w:rsid w:val="0016304C"/>
  </w:style>
  <w:style w:type="numbering" w:customStyle="1" w:styleId="NoList72">
    <w:name w:val="No List72"/>
    <w:next w:val="a4"/>
    <w:uiPriority w:val="99"/>
    <w:semiHidden/>
    <w:unhideWhenUsed/>
    <w:rsid w:val="0016304C"/>
  </w:style>
  <w:style w:type="numbering" w:customStyle="1" w:styleId="NoList81">
    <w:name w:val="No List81"/>
    <w:next w:val="a4"/>
    <w:uiPriority w:val="99"/>
    <w:semiHidden/>
    <w:unhideWhenUsed/>
    <w:rsid w:val="0016304C"/>
  </w:style>
  <w:style w:type="numbering" w:customStyle="1" w:styleId="NoList9">
    <w:name w:val="No List9"/>
    <w:next w:val="a4"/>
    <w:uiPriority w:val="99"/>
    <w:semiHidden/>
    <w:unhideWhenUsed/>
    <w:rsid w:val="0016304C"/>
  </w:style>
  <w:style w:type="numbering" w:customStyle="1" w:styleId="NoList112">
    <w:name w:val="No List112"/>
    <w:next w:val="a4"/>
    <w:uiPriority w:val="99"/>
    <w:semiHidden/>
    <w:unhideWhenUsed/>
    <w:rsid w:val="0016304C"/>
  </w:style>
  <w:style w:type="numbering" w:customStyle="1" w:styleId="NoList212">
    <w:name w:val="No List212"/>
    <w:next w:val="a4"/>
    <w:uiPriority w:val="99"/>
    <w:semiHidden/>
    <w:unhideWhenUsed/>
    <w:rsid w:val="0016304C"/>
  </w:style>
  <w:style w:type="numbering" w:customStyle="1" w:styleId="NoList312">
    <w:name w:val="No List312"/>
    <w:next w:val="a4"/>
    <w:uiPriority w:val="99"/>
    <w:semiHidden/>
    <w:unhideWhenUsed/>
    <w:rsid w:val="0016304C"/>
  </w:style>
  <w:style w:type="numbering" w:customStyle="1" w:styleId="NoList412">
    <w:name w:val="No List412"/>
    <w:next w:val="a4"/>
    <w:uiPriority w:val="99"/>
    <w:semiHidden/>
    <w:unhideWhenUsed/>
    <w:rsid w:val="0016304C"/>
  </w:style>
  <w:style w:type="numbering" w:customStyle="1" w:styleId="NoList511">
    <w:name w:val="No List511"/>
    <w:next w:val="a4"/>
    <w:uiPriority w:val="99"/>
    <w:semiHidden/>
    <w:unhideWhenUsed/>
    <w:rsid w:val="0016304C"/>
  </w:style>
  <w:style w:type="numbering" w:customStyle="1" w:styleId="NoList611">
    <w:name w:val="No List611"/>
    <w:next w:val="a4"/>
    <w:uiPriority w:val="99"/>
    <w:semiHidden/>
    <w:unhideWhenUsed/>
    <w:rsid w:val="0016304C"/>
  </w:style>
  <w:style w:type="numbering" w:customStyle="1" w:styleId="NoList711">
    <w:name w:val="No List711"/>
    <w:next w:val="a4"/>
    <w:uiPriority w:val="99"/>
    <w:semiHidden/>
    <w:unhideWhenUsed/>
    <w:rsid w:val="0016304C"/>
  </w:style>
  <w:style w:type="numbering" w:customStyle="1" w:styleId="NoList811">
    <w:name w:val="No List811"/>
    <w:next w:val="a4"/>
    <w:uiPriority w:val="99"/>
    <w:semiHidden/>
    <w:unhideWhenUsed/>
    <w:rsid w:val="0016304C"/>
  </w:style>
  <w:style w:type="numbering" w:customStyle="1" w:styleId="NoList91">
    <w:name w:val="No List91"/>
    <w:next w:val="a4"/>
    <w:uiPriority w:val="99"/>
    <w:semiHidden/>
    <w:unhideWhenUsed/>
    <w:rsid w:val="0016304C"/>
  </w:style>
  <w:style w:type="numbering" w:customStyle="1" w:styleId="NoList10">
    <w:name w:val="No List10"/>
    <w:next w:val="a4"/>
    <w:uiPriority w:val="99"/>
    <w:semiHidden/>
    <w:unhideWhenUsed/>
    <w:rsid w:val="0016304C"/>
  </w:style>
  <w:style w:type="numbering" w:customStyle="1" w:styleId="LFO191">
    <w:name w:val="LFO191"/>
    <w:basedOn w:val="a4"/>
    <w:rsid w:val="0016304C"/>
  </w:style>
  <w:style w:type="numbering" w:customStyle="1" w:styleId="NoList122">
    <w:name w:val="No List122"/>
    <w:next w:val="a4"/>
    <w:uiPriority w:val="99"/>
    <w:semiHidden/>
    <w:rsid w:val="0016304C"/>
  </w:style>
  <w:style w:type="numbering" w:customStyle="1" w:styleId="NoList1112">
    <w:name w:val="No List1112"/>
    <w:next w:val="a4"/>
    <w:uiPriority w:val="99"/>
    <w:semiHidden/>
    <w:unhideWhenUsed/>
    <w:rsid w:val="0016304C"/>
  </w:style>
  <w:style w:type="numbering" w:customStyle="1" w:styleId="124">
    <w:name w:val="无列表12"/>
    <w:next w:val="a4"/>
    <w:semiHidden/>
    <w:rsid w:val="0016304C"/>
  </w:style>
  <w:style w:type="numbering" w:customStyle="1" w:styleId="125">
    <w:name w:val="リストなし12"/>
    <w:next w:val="a4"/>
    <w:uiPriority w:val="99"/>
    <w:semiHidden/>
    <w:unhideWhenUsed/>
    <w:rsid w:val="0016304C"/>
  </w:style>
  <w:style w:type="numbering" w:customStyle="1" w:styleId="1120">
    <w:name w:val="无列表112"/>
    <w:next w:val="a4"/>
    <w:semiHidden/>
    <w:rsid w:val="0016304C"/>
  </w:style>
  <w:style w:type="numbering" w:customStyle="1" w:styleId="1112">
    <w:name w:val="リストなし111"/>
    <w:next w:val="a4"/>
    <w:uiPriority w:val="99"/>
    <w:semiHidden/>
    <w:unhideWhenUsed/>
    <w:rsid w:val="0016304C"/>
  </w:style>
  <w:style w:type="numbering" w:customStyle="1" w:styleId="NoList222">
    <w:name w:val="No List222"/>
    <w:next w:val="a4"/>
    <w:uiPriority w:val="99"/>
    <w:semiHidden/>
    <w:unhideWhenUsed/>
    <w:rsid w:val="0016304C"/>
  </w:style>
  <w:style w:type="numbering" w:customStyle="1" w:styleId="NoList322">
    <w:name w:val="No List322"/>
    <w:next w:val="a4"/>
    <w:uiPriority w:val="99"/>
    <w:semiHidden/>
    <w:unhideWhenUsed/>
    <w:rsid w:val="0016304C"/>
  </w:style>
  <w:style w:type="numbering" w:customStyle="1" w:styleId="NoList421">
    <w:name w:val="No List421"/>
    <w:next w:val="a4"/>
    <w:uiPriority w:val="99"/>
    <w:semiHidden/>
    <w:unhideWhenUsed/>
    <w:rsid w:val="0016304C"/>
  </w:style>
  <w:style w:type="numbering" w:customStyle="1" w:styleId="NoList2111">
    <w:name w:val="No List2111"/>
    <w:next w:val="a4"/>
    <w:uiPriority w:val="99"/>
    <w:semiHidden/>
    <w:unhideWhenUsed/>
    <w:rsid w:val="0016304C"/>
  </w:style>
  <w:style w:type="numbering" w:customStyle="1" w:styleId="NoList3111">
    <w:name w:val="No List3111"/>
    <w:next w:val="a4"/>
    <w:uiPriority w:val="99"/>
    <w:semiHidden/>
    <w:unhideWhenUsed/>
    <w:rsid w:val="0016304C"/>
  </w:style>
  <w:style w:type="numbering" w:customStyle="1" w:styleId="NoList4111">
    <w:name w:val="No List4111"/>
    <w:next w:val="a4"/>
    <w:uiPriority w:val="99"/>
    <w:semiHidden/>
    <w:unhideWhenUsed/>
    <w:rsid w:val="0016304C"/>
  </w:style>
  <w:style w:type="numbering" w:customStyle="1" w:styleId="11110">
    <w:name w:val="无列表1111"/>
    <w:next w:val="a4"/>
    <w:semiHidden/>
    <w:rsid w:val="0016304C"/>
  </w:style>
  <w:style w:type="numbering" w:customStyle="1" w:styleId="NoList11111">
    <w:name w:val="No List11111"/>
    <w:next w:val="a4"/>
    <w:uiPriority w:val="99"/>
    <w:semiHidden/>
    <w:unhideWhenUsed/>
    <w:rsid w:val="0016304C"/>
  </w:style>
  <w:style w:type="numbering" w:customStyle="1" w:styleId="NoList1211">
    <w:name w:val="No List1211"/>
    <w:next w:val="a4"/>
    <w:uiPriority w:val="99"/>
    <w:semiHidden/>
    <w:unhideWhenUsed/>
    <w:rsid w:val="0016304C"/>
  </w:style>
  <w:style w:type="numbering" w:customStyle="1" w:styleId="NoList2211">
    <w:name w:val="No List2211"/>
    <w:next w:val="a4"/>
    <w:uiPriority w:val="99"/>
    <w:semiHidden/>
    <w:unhideWhenUsed/>
    <w:rsid w:val="0016304C"/>
  </w:style>
  <w:style w:type="numbering" w:customStyle="1" w:styleId="NoList3211">
    <w:name w:val="No List3211"/>
    <w:next w:val="a4"/>
    <w:uiPriority w:val="99"/>
    <w:semiHidden/>
    <w:unhideWhenUsed/>
    <w:rsid w:val="0016304C"/>
  </w:style>
  <w:style w:type="numbering" w:customStyle="1" w:styleId="NoList14">
    <w:name w:val="No List14"/>
    <w:next w:val="a4"/>
    <w:uiPriority w:val="99"/>
    <w:semiHidden/>
    <w:unhideWhenUsed/>
    <w:rsid w:val="0016304C"/>
  </w:style>
  <w:style w:type="numbering" w:customStyle="1" w:styleId="NoList15">
    <w:name w:val="No List15"/>
    <w:next w:val="a4"/>
    <w:uiPriority w:val="99"/>
    <w:semiHidden/>
    <w:unhideWhenUsed/>
    <w:rsid w:val="0016304C"/>
  </w:style>
  <w:style w:type="numbering" w:customStyle="1" w:styleId="NoList24">
    <w:name w:val="No List24"/>
    <w:next w:val="a4"/>
    <w:uiPriority w:val="99"/>
    <w:semiHidden/>
    <w:unhideWhenUsed/>
    <w:rsid w:val="0016304C"/>
  </w:style>
  <w:style w:type="numbering" w:customStyle="1" w:styleId="NoList34">
    <w:name w:val="No List34"/>
    <w:next w:val="a4"/>
    <w:uiPriority w:val="99"/>
    <w:semiHidden/>
    <w:unhideWhenUsed/>
    <w:rsid w:val="0016304C"/>
  </w:style>
  <w:style w:type="numbering" w:customStyle="1" w:styleId="NoList44">
    <w:name w:val="No List44"/>
    <w:next w:val="a4"/>
    <w:uiPriority w:val="99"/>
    <w:semiHidden/>
    <w:unhideWhenUsed/>
    <w:rsid w:val="0016304C"/>
  </w:style>
  <w:style w:type="numbering" w:customStyle="1" w:styleId="NoList53">
    <w:name w:val="No List53"/>
    <w:next w:val="a4"/>
    <w:uiPriority w:val="99"/>
    <w:semiHidden/>
    <w:unhideWhenUsed/>
    <w:rsid w:val="0016304C"/>
  </w:style>
  <w:style w:type="numbering" w:customStyle="1" w:styleId="NoList63">
    <w:name w:val="No List63"/>
    <w:next w:val="a4"/>
    <w:uiPriority w:val="99"/>
    <w:semiHidden/>
    <w:unhideWhenUsed/>
    <w:rsid w:val="0016304C"/>
  </w:style>
  <w:style w:type="numbering" w:customStyle="1" w:styleId="NoList73">
    <w:name w:val="No List73"/>
    <w:next w:val="a4"/>
    <w:uiPriority w:val="99"/>
    <w:semiHidden/>
    <w:unhideWhenUsed/>
    <w:rsid w:val="0016304C"/>
  </w:style>
  <w:style w:type="numbering" w:customStyle="1" w:styleId="NoList82">
    <w:name w:val="No List82"/>
    <w:next w:val="a4"/>
    <w:uiPriority w:val="99"/>
    <w:semiHidden/>
    <w:unhideWhenUsed/>
    <w:rsid w:val="0016304C"/>
  </w:style>
  <w:style w:type="numbering" w:customStyle="1" w:styleId="NoList92">
    <w:name w:val="No List92"/>
    <w:next w:val="a4"/>
    <w:uiPriority w:val="99"/>
    <w:semiHidden/>
    <w:unhideWhenUsed/>
    <w:rsid w:val="0016304C"/>
  </w:style>
  <w:style w:type="numbering" w:customStyle="1" w:styleId="NoList113">
    <w:name w:val="No List113"/>
    <w:next w:val="a4"/>
    <w:uiPriority w:val="99"/>
    <w:semiHidden/>
    <w:unhideWhenUsed/>
    <w:rsid w:val="0016304C"/>
  </w:style>
  <w:style w:type="numbering" w:customStyle="1" w:styleId="NoList213">
    <w:name w:val="No List213"/>
    <w:next w:val="a4"/>
    <w:uiPriority w:val="99"/>
    <w:semiHidden/>
    <w:unhideWhenUsed/>
    <w:rsid w:val="0016304C"/>
  </w:style>
  <w:style w:type="numbering" w:customStyle="1" w:styleId="NoList313">
    <w:name w:val="No List313"/>
    <w:next w:val="a4"/>
    <w:uiPriority w:val="99"/>
    <w:semiHidden/>
    <w:unhideWhenUsed/>
    <w:rsid w:val="0016304C"/>
  </w:style>
  <w:style w:type="numbering" w:customStyle="1" w:styleId="NoList413">
    <w:name w:val="No List413"/>
    <w:next w:val="a4"/>
    <w:uiPriority w:val="99"/>
    <w:semiHidden/>
    <w:unhideWhenUsed/>
    <w:rsid w:val="0016304C"/>
  </w:style>
  <w:style w:type="numbering" w:customStyle="1" w:styleId="NoList512">
    <w:name w:val="No List512"/>
    <w:next w:val="a4"/>
    <w:uiPriority w:val="99"/>
    <w:semiHidden/>
    <w:unhideWhenUsed/>
    <w:rsid w:val="0016304C"/>
  </w:style>
  <w:style w:type="numbering" w:customStyle="1" w:styleId="NoList612">
    <w:name w:val="No List612"/>
    <w:next w:val="a4"/>
    <w:uiPriority w:val="99"/>
    <w:semiHidden/>
    <w:unhideWhenUsed/>
    <w:rsid w:val="0016304C"/>
  </w:style>
  <w:style w:type="numbering" w:customStyle="1" w:styleId="NoList712">
    <w:name w:val="No List712"/>
    <w:next w:val="a4"/>
    <w:uiPriority w:val="99"/>
    <w:semiHidden/>
    <w:unhideWhenUsed/>
    <w:rsid w:val="0016304C"/>
  </w:style>
  <w:style w:type="numbering" w:customStyle="1" w:styleId="NoList812">
    <w:name w:val="No List812"/>
    <w:next w:val="a4"/>
    <w:uiPriority w:val="99"/>
    <w:semiHidden/>
    <w:unhideWhenUsed/>
    <w:rsid w:val="0016304C"/>
  </w:style>
  <w:style w:type="numbering" w:customStyle="1" w:styleId="NoList911">
    <w:name w:val="No List911"/>
    <w:next w:val="a4"/>
    <w:uiPriority w:val="99"/>
    <w:semiHidden/>
    <w:unhideWhenUsed/>
    <w:rsid w:val="0016304C"/>
  </w:style>
  <w:style w:type="numbering" w:customStyle="1" w:styleId="LFO192">
    <w:name w:val="LFO192"/>
    <w:basedOn w:val="a4"/>
    <w:rsid w:val="0016304C"/>
  </w:style>
  <w:style w:type="numbering" w:customStyle="1" w:styleId="NoList101">
    <w:name w:val="No List101"/>
    <w:next w:val="a4"/>
    <w:uiPriority w:val="99"/>
    <w:semiHidden/>
    <w:unhideWhenUsed/>
    <w:rsid w:val="0016304C"/>
  </w:style>
  <w:style w:type="numbering" w:customStyle="1" w:styleId="LFO1911">
    <w:name w:val="LFO1911"/>
    <w:basedOn w:val="a4"/>
    <w:rsid w:val="0016304C"/>
  </w:style>
  <w:style w:type="numbering" w:customStyle="1" w:styleId="NoList123">
    <w:name w:val="No List123"/>
    <w:next w:val="a4"/>
    <w:uiPriority w:val="99"/>
    <w:semiHidden/>
    <w:rsid w:val="0016304C"/>
  </w:style>
  <w:style w:type="numbering" w:customStyle="1" w:styleId="NoList1113">
    <w:name w:val="No List1113"/>
    <w:next w:val="a4"/>
    <w:uiPriority w:val="99"/>
    <w:semiHidden/>
    <w:unhideWhenUsed/>
    <w:rsid w:val="0016304C"/>
  </w:style>
  <w:style w:type="numbering" w:customStyle="1" w:styleId="131">
    <w:name w:val="无列表13"/>
    <w:next w:val="a4"/>
    <w:semiHidden/>
    <w:rsid w:val="0016304C"/>
  </w:style>
  <w:style w:type="numbering" w:customStyle="1" w:styleId="132">
    <w:name w:val="リストなし13"/>
    <w:next w:val="a4"/>
    <w:uiPriority w:val="99"/>
    <w:semiHidden/>
    <w:unhideWhenUsed/>
    <w:rsid w:val="0016304C"/>
  </w:style>
  <w:style w:type="numbering" w:customStyle="1" w:styleId="1130">
    <w:name w:val="无列表113"/>
    <w:next w:val="a4"/>
    <w:semiHidden/>
    <w:rsid w:val="0016304C"/>
  </w:style>
  <w:style w:type="numbering" w:customStyle="1" w:styleId="1121">
    <w:name w:val="リストなし112"/>
    <w:next w:val="a4"/>
    <w:uiPriority w:val="99"/>
    <w:semiHidden/>
    <w:unhideWhenUsed/>
    <w:rsid w:val="0016304C"/>
  </w:style>
  <w:style w:type="numbering" w:customStyle="1" w:styleId="NoList223">
    <w:name w:val="No List223"/>
    <w:next w:val="a4"/>
    <w:uiPriority w:val="99"/>
    <w:semiHidden/>
    <w:unhideWhenUsed/>
    <w:rsid w:val="0016304C"/>
  </w:style>
  <w:style w:type="numbering" w:customStyle="1" w:styleId="NoList323">
    <w:name w:val="No List323"/>
    <w:next w:val="a4"/>
    <w:uiPriority w:val="99"/>
    <w:semiHidden/>
    <w:unhideWhenUsed/>
    <w:rsid w:val="0016304C"/>
  </w:style>
  <w:style w:type="numbering" w:customStyle="1" w:styleId="NoList422">
    <w:name w:val="No List422"/>
    <w:next w:val="a4"/>
    <w:uiPriority w:val="99"/>
    <w:semiHidden/>
    <w:unhideWhenUsed/>
    <w:rsid w:val="0016304C"/>
  </w:style>
  <w:style w:type="numbering" w:customStyle="1" w:styleId="NoList2112">
    <w:name w:val="No List2112"/>
    <w:next w:val="a4"/>
    <w:uiPriority w:val="99"/>
    <w:semiHidden/>
    <w:unhideWhenUsed/>
    <w:rsid w:val="0016304C"/>
  </w:style>
  <w:style w:type="numbering" w:customStyle="1" w:styleId="NoList3112">
    <w:name w:val="No List3112"/>
    <w:next w:val="a4"/>
    <w:uiPriority w:val="99"/>
    <w:semiHidden/>
    <w:unhideWhenUsed/>
    <w:rsid w:val="0016304C"/>
  </w:style>
  <w:style w:type="numbering" w:customStyle="1" w:styleId="NoList4112">
    <w:name w:val="No List4112"/>
    <w:next w:val="a4"/>
    <w:uiPriority w:val="99"/>
    <w:semiHidden/>
    <w:unhideWhenUsed/>
    <w:rsid w:val="0016304C"/>
  </w:style>
  <w:style w:type="numbering" w:customStyle="1" w:styleId="11120">
    <w:name w:val="无列表1112"/>
    <w:next w:val="a4"/>
    <w:semiHidden/>
    <w:rsid w:val="0016304C"/>
  </w:style>
  <w:style w:type="numbering" w:customStyle="1" w:styleId="NoList11112">
    <w:name w:val="No List11112"/>
    <w:next w:val="a4"/>
    <w:uiPriority w:val="99"/>
    <w:semiHidden/>
    <w:unhideWhenUsed/>
    <w:rsid w:val="0016304C"/>
  </w:style>
  <w:style w:type="numbering" w:customStyle="1" w:styleId="NoList1212">
    <w:name w:val="No List1212"/>
    <w:next w:val="a4"/>
    <w:uiPriority w:val="99"/>
    <w:semiHidden/>
    <w:unhideWhenUsed/>
    <w:rsid w:val="0016304C"/>
  </w:style>
  <w:style w:type="numbering" w:customStyle="1" w:styleId="NoList2212">
    <w:name w:val="No List2212"/>
    <w:next w:val="a4"/>
    <w:uiPriority w:val="99"/>
    <w:semiHidden/>
    <w:unhideWhenUsed/>
    <w:rsid w:val="0016304C"/>
  </w:style>
  <w:style w:type="numbering" w:customStyle="1" w:styleId="NoList3212">
    <w:name w:val="No List3212"/>
    <w:next w:val="a4"/>
    <w:uiPriority w:val="99"/>
    <w:semiHidden/>
    <w:unhideWhenUsed/>
    <w:rsid w:val="0016304C"/>
  </w:style>
  <w:style w:type="numbering" w:customStyle="1" w:styleId="NoList16">
    <w:name w:val="No List16"/>
    <w:next w:val="a4"/>
    <w:uiPriority w:val="99"/>
    <w:semiHidden/>
    <w:unhideWhenUsed/>
    <w:rsid w:val="0016304C"/>
  </w:style>
  <w:style w:type="numbering" w:customStyle="1" w:styleId="NoList17">
    <w:name w:val="No List17"/>
    <w:next w:val="a4"/>
    <w:uiPriority w:val="99"/>
    <w:semiHidden/>
    <w:unhideWhenUsed/>
    <w:rsid w:val="0016304C"/>
  </w:style>
  <w:style w:type="numbering" w:customStyle="1" w:styleId="NoList25">
    <w:name w:val="No List25"/>
    <w:next w:val="a4"/>
    <w:uiPriority w:val="99"/>
    <w:semiHidden/>
    <w:unhideWhenUsed/>
    <w:rsid w:val="0016304C"/>
  </w:style>
  <w:style w:type="numbering" w:customStyle="1" w:styleId="NoList35">
    <w:name w:val="No List35"/>
    <w:next w:val="a4"/>
    <w:uiPriority w:val="99"/>
    <w:semiHidden/>
    <w:unhideWhenUsed/>
    <w:rsid w:val="0016304C"/>
  </w:style>
  <w:style w:type="numbering" w:customStyle="1" w:styleId="NoList45">
    <w:name w:val="No List45"/>
    <w:next w:val="a4"/>
    <w:uiPriority w:val="99"/>
    <w:semiHidden/>
    <w:unhideWhenUsed/>
    <w:rsid w:val="0016304C"/>
  </w:style>
  <w:style w:type="numbering" w:customStyle="1" w:styleId="NoList54">
    <w:name w:val="No List54"/>
    <w:next w:val="a4"/>
    <w:uiPriority w:val="99"/>
    <w:semiHidden/>
    <w:unhideWhenUsed/>
    <w:rsid w:val="0016304C"/>
  </w:style>
  <w:style w:type="numbering" w:customStyle="1" w:styleId="NoList64">
    <w:name w:val="No List64"/>
    <w:next w:val="a4"/>
    <w:uiPriority w:val="99"/>
    <w:semiHidden/>
    <w:unhideWhenUsed/>
    <w:rsid w:val="0016304C"/>
  </w:style>
  <w:style w:type="numbering" w:customStyle="1" w:styleId="NoList74">
    <w:name w:val="No List74"/>
    <w:next w:val="a4"/>
    <w:uiPriority w:val="99"/>
    <w:semiHidden/>
    <w:unhideWhenUsed/>
    <w:rsid w:val="0016304C"/>
  </w:style>
  <w:style w:type="numbering" w:customStyle="1" w:styleId="NoList83">
    <w:name w:val="No List83"/>
    <w:next w:val="a4"/>
    <w:uiPriority w:val="99"/>
    <w:semiHidden/>
    <w:unhideWhenUsed/>
    <w:rsid w:val="0016304C"/>
  </w:style>
  <w:style w:type="numbering" w:customStyle="1" w:styleId="NoList93">
    <w:name w:val="No List93"/>
    <w:next w:val="a4"/>
    <w:uiPriority w:val="99"/>
    <w:semiHidden/>
    <w:unhideWhenUsed/>
    <w:rsid w:val="0016304C"/>
  </w:style>
  <w:style w:type="numbering" w:customStyle="1" w:styleId="NoList114">
    <w:name w:val="No List114"/>
    <w:next w:val="a4"/>
    <w:uiPriority w:val="99"/>
    <w:semiHidden/>
    <w:unhideWhenUsed/>
    <w:rsid w:val="0016304C"/>
  </w:style>
  <w:style w:type="numbering" w:customStyle="1" w:styleId="NoList214">
    <w:name w:val="No List214"/>
    <w:next w:val="a4"/>
    <w:uiPriority w:val="99"/>
    <w:semiHidden/>
    <w:unhideWhenUsed/>
    <w:rsid w:val="0016304C"/>
  </w:style>
  <w:style w:type="numbering" w:customStyle="1" w:styleId="NoList314">
    <w:name w:val="No List314"/>
    <w:next w:val="a4"/>
    <w:uiPriority w:val="99"/>
    <w:semiHidden/>
    <w:unhideWhenUsed/>
    <w:rsid w:val="0016304C"/>
  </w:style>
  <w:style w:type="numbering" w:customStyle="1" w:styleId="NoList414">
    <w:name w:val="No List414"/>
    <w:next w:val="a4"/>
    <w:uiPriority w:val="99"/>
    <w:semiHidden/>
    <w:unhideWhenUsed/>
    <w:rsid w:val="0016304C"/>
  </w:style>
  <w:style w:type="numbering" w:customStyle="1" w:styleId="NoList513">
    <w:name w:val="No List513"/>
    <w:next w:val="a4"/>
    <w:uiPriority w:val="99"/>
    <w:semiHidden/>
    <w:unhideWhenUsed/>
    <w:rsid w:val="0016304C"/>
  </w:style>
  <w:style w:type="numbering" w:customStyle="1" w:styleId="NoList613">
    <w:name w:val="No List613"/>
    <w:next w:val="a4"/>
    <w:uiPriority w:val="99"/>
    <w:semiHidden/>
    <w:unhideWhenUsed/>
    <w:rsid w:val="0016304C"/>
  </w:style>
  <w:style w:type="numbering" w:customStyle="1" w:styleId="NoList713">
    <w:name w:val="No List713"/>
    <w:next w:val="a4"/>
    <w:uiPriority w:val="99"/>
    <w:semiHidden/>
    <w:unhideWhenUsed/>
    <w:rsid w:val="0016304C"/>
  </w:style>
  <w:style w:type="numbering" w:customStyle="1" w:styleId="NoList813">
    <w:name w:val="No List813"/>
    <w:next w:val="a4"/>
    <w:uiPriority w:val="99"/>
    <w:semiHidden/>
    <w:unhideWhenUsed/>
    <w:rsid w:val="0016304C"/>
  </w:style>
  <w:style w:type="numbering" w:customStyle="1" w:styleId="NoList912">
    <w:name w:val="No List912"/>
    <w:next w:val="a4"/>
    <w:uiPriority w:val="99"/>
    <w:semiHidden/>
    <w:unhideWhenUsed/>
    <w:rsid w:val="0016304C"/>
  </w:style>
  <w:style w:type="numbering" w:customStyle="1" w:styleId="LFO193">
    <w:name w:val="LFO193"/>
    <w:basedOn w:val="a4"/>
    <w:rsid w:val="0016304C"/>
  </w:style>
  <w:style w:type="numbering" w:customStyle="1" w:styleId="NoList102">
    <w:name w:val="No List102"/>
    <w:next w:val="a4"/>
    <w:uiPriority w:val="99"/>
    <w:semiHidden/>
    <w:unhideWhenUsed/>
    <w:rsid w:val="0016304C"/>
  </w:style>
  <w:style w:type="numbering" w:customStyle="1" w:styleId="LFO1912">
    <w:name w:val="LFO1912"/>
    <w:basedOn w:val="a4"/>
    <w:rsid w:val="0016304C"/>
  </w:style>
  <w:style w:type="numbering" w:customStyle="1" w:styleId="NoList124">
    <w:name w:val="No List124"/>
    <w:next w:val="a4"/>
    <w:uiPriority w:val="99"/>
    <w:semiHidden/>
    <w:rsid w:val="0016304C"/>
  </w:style>
  <w:style w:type="numbering" w:customStyle="1" w:styleId="NoList1114">
    <w:name w:val="No List1114"/>
    <w:next w:val="a4"/>
    <w:uiPriority w:val="99"/>
    <w:semiHidden/>
    <w:unhideWhenUsed/>
    <w:rsid w:val="0016304C"/>
  </w:style>
  <w:style w:type="numbering" w:customStyle="1" w:styleId="141">
    <w:name w:val="无列表14"/>
    <w:next w:val="a4"/>
    <w:semiHidden/>
    <w:rsid w:val="0016304C"/>
  </w:style>
  <w:style w:type="numbering" w:customStyle="1" w:styleId="142">
    <w:name w:val="リストなし14"/>
    <w:next w:val="a4"/>
    <w:uiPriority w:val="99"/>
    <w:semiHidden/>
    <w:unhideWhenUsed/>
    <w:rsid w:val="0016304C"/>
  </w:style>
  <w:style w:type="numbering" w:customStyle="1" w:styleId="1140">
    <w:name w:val="无列表114"/>
    <w:next w:val="a4"/>
    <w:semiHidden/>
    <w:rsid w:val="0016304C"/>
  </w:style>
  <w:style w:type="numbering" w:customStyle="1" w:styleId="1131">
    <w:name w:val="リストなし113"/>
    <w:next w:val="a4"/>
    <w:uiPriority w:val="99"/>
    <w:semiHidden/>
    <w:unhideWhenUsed/>
    <w:rsid w:val="0016304C"/>
  </w:style>
  <w:style w:type="numbering" w:customStyle="1" w:styleId="NoList224">
    <w:name w:val="No List224"/>
    <w:next w:val="a4"/>
    <w:uiPriority w:val="99"/>
    <w:semiHidden/>
    <w:unhideWhenUsed/>
    <w:rsid w:val="0016304C"/>
  </w:style>
  <w:style w:type="numbering" w:customStyle="1" w:styleId="NoList324">
    <w:name w:val="No List324"/>
    <w:next w:val="a4"/>
    <w:uiPriority w:val="99"/>
    <w:semiHidden/>
    <w:unhideWhenUsed/>
    <w:rsid w:val="0016304C"/>
  </w:style>
  <w:style w:type="numbering" w:customStyle="1" w:styleId="NoList423">
    <w:name w:val="No List423"/>
    <w:next w:val="a4"/>
    <w:uiPriority w:val="99"/>
    <w:semiHidden/>
    <w:unhideWhenUsed/>
    <w:rsid w:val="0016304C"/>
  </w:style>
  <w:style w:type="numbering" w:customStyle="1" w:styleId="NoList2113">
    <w:name w:val="No List2113"/>
    <w:next w:val="a4"/>
    <w:uiPriority w:val="99"/>
    <w:semiHidden/>
    <w:unhideWhenUsed/>
    <w:rsid w:val="0016304C"/>
  </w:style>
  <w:style w:type="numbering" w:customStyle="1" w:styleId="NoList3113">
    <w:name w:val="No List3113"/>
    <w:next w:val="a4"/>
    <w:uiPriority w:val="99"/>
    <w:semiHidden/>
    <w:unhideWhenUsed/>
    <w:rsid w:val="0016304C"/>
  </w:style>
  <w:style w:type="numbering" w:customStyle="1" w:styleId="NoList4113">
    <w:name w:val="No List4113"/>
    <w:next w:val="a4"/>
    <w:uiPriority w:val="99"/>
    <w:semiHidden/>
    <w:unhideWhenUsed/>
    <w:rsid w:val="0016304C"/>
  </w:style>
  <w:style w:type="numbering" w:customStyle="1" w:styleId="1113">
    <w:name w:val="无列表1113"/>
    <w:next w:val="a4"/>
    <w:semiHidden/>
    <w:rsid w:val="0016304C"/>
  </w:style>
  <w:style w:type="numbering" w:customStyle="1" w:styleId="NoList11113">
    <w:name w:val="No List11113"/>
    <w:next w:val="a4"/>
    <w:uiPriority w:val="99"/>
    <w:semiHidden/>
    <w:unhideWhenUsed/>
    <w:rsid w:val="0016304C"/>
  </w:style>
  <w:style w:type="numbering" w:customStyle="1" w:styleId="NoList1213">
    <w:name w:val="No List1213"/>
    <w:next w:val="a4"/>
    <w:uiPriority w:val="99"/>
    <w:semiHidden/>
    <w:unhideWhenUsed/>
    <w:rsid w:val="0016304C"/>
  </w:style>
  <w:style w:type="numbering" w:customStyle="1" w:styleId="NoList2213">
    <w:name w:val="No List2213"/>
    <w:next w:val="a4"/>
    <w:uiPriority w:val="99"/>
    <w:semiHidden/>
    <w:unhideWhenUsed/>
    <w:rsid w:val="0016304C"/>
  </w:style>
  <w:style w:type="numbering" w:customStyle="1" w:styleId="NoList3213">
    <w:name w:val="No List3213"/>
    <w:next w:val="a4"/>
    <w:uiPriority w:val="99"/>
    <w:semiHidden/>
    <w:unhideWhenUsed/>
    <w:rsid w:val="0016304C"/>
  </w:style>
  <w:style w:type="character" w:customStyle="1" w:styleId="ListChar8">
    <w:name w:val="List Char8"/>
    <w:qFormat/>
    <w:rsid w:val="0016304C"/>
    <w:rPr>
      <w:rFonts w:ascii="Times New Roman" w:hAnsi="Times New Roman"/>
      <w:lang w:val="en-GB" w:eastAsia="en-US"/>
    </w:rPr>
  </w:style>
  <w:style w:type="character" w:customStyle="1" w:styleId="EditorsNoteChar4">
    <w:name w:val="Editor's Note Char4"/>
    <w:locked/>
    <w:rsid w:val="0016304C"/>
    <w:rPr>
      <w:rFonts w:ascii="Times New Roman" w:eastAsia="Times New Roman" w:hAnsi="Times New Roman" w:cs="Times New Roman"/>
      <w:color w:val="FF0000"/>
      <w:kern w:val="0"/>
      <w:sz w:val="20"/>
      <w:szCs w:val="20"/>
      <w:lang w:val="en-GB"/>
      <w14:ligatures w14:val="none"/>
    </w:rPr>
  </w:style>
  <w:style w:type="numbering" w:customStyle="1" w:styleId="2fff6">
    <w:name w:val="无列表2"/>
    <w:next w:val="a4"/>
    <w:uiPriority w:val="99"/>
    <w:semiHidden/>
    <w:unhideWhenUsed/>
    <w:rsid w:val="002274F7"/>
  </w:style>
  <w:style w:type="table" w:customStyle="1" w:styleId="TableGrid17">
    <w:name w:val="TableGrid1"/>
    <w:basedOn w:val="a3"/>
    <w:next w:val="af8"/>
    <w:qFormat/>
    <w:rsid w:val="002274F7"/>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a1"/>
    <w:uiPriority w:val="99"/>
    <w:qFormat/>
    <w:rsid w:val="002274F7"/>
    <w:pPr>
      <w:numPr>
        <w:numId w:val="28"/>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274F7"/>
    <w:rPr>
      <w:lang w:val="en-GB" w:eastAsia="en-US" w:bidi="ar-SA"/>
    </w:rPr>
  </w:style>
  <w:style w:type="paragraph" w:customStyle="1" w:styleId="IvDbodytext">
    <w:name w:val="IvD bodytext"/>
    <w:basedOn w:val="afe"/>
    <w:link w:val="IvDbodytextChar"/>
    <w:qFormat/>
    <w:rsid w:val="002274F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274F7"/>
    <w:rPr>
      <w:rFonts w:ascii="Arial" w:eastAsia="Malgun Gothic" w:hAnsi="Arial"/>
      <w:spacing w:val="2"/>
      <w:lang w:val="en-GB" w:eastAsia="en-GB"/>
    </w:rPr>
  </w:style>
  <w:style w:type="character" w:customStyle="1" w:styleId="T1Char">
    <w:name w:val="T1 Char"/>
    <w:aliases w:val="Header 6 Char Char"/>
    <w:rsid w:val="002274F7"/>
    <w:rPr>
      <w:rFonts w:ascii="Arial" w:hAnsi="Arial" w:cs="Times New Roman"/>
      <w:sz w:val="20"/>
      <w:szCs w:val="20"/>
      <w:lang w:val="en-GB" w:eastAsia="en-US"/>
    </w:rPr>
  </w:style>
  <w:style w:type="table" w:customStyle="1" w:styleId="Tabellengitternetz16">
    <w:name w:val="Tabellengitternetz16"/>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3">
    <w:name w:val="目次 91"/>
    <w:basedOn w:val="TOC8"/>
    <w:qFormat/>
    <w:rsid w:val="002274F7"/>
    <w:pPr>
      <w:overflowPunct w:val="0"/>
      <w:autoSpaceDE w:val="0"/>
      <w:autoSpaceDN w:val="0"/>
      <w:adjustRightInd w:val="0"/>
      <w:ind w:left="1418" w:hanging="1418"/>
      <w:textAlignment w:val="baseline"/>
    </w:pPr>
    <w:rPr>
      <w:rFonts w:eastAsia="MS Mincho"/>
      <w:lang w:val="en-US" w:eastAsia="en-GB"/>
    </w:rPr>
  </w:style>
  <w:style w:type="paragraph" w:customStyle="1" w:styleId="1ffff">
    <w:name w:val="図表目次1"/>
    <w:basedOn w:val="a1"/>
    <w:next w:val="a1"/>
    <w:qFormat/>
    <w:rsid w:val="002274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5">
    <w:name w:val="Table Grid45"/>
    <w:basedOn w:val="a3"/>
    <w:next w:val="af8"/>
    <w:qFormat/>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表格格線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274F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2274F7"/>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274F7"/>
    <w:rPr>
      <w:rFonts w:ascii="Arial" w:eastAsia="Batang" w:hAnsi="Arial" w:cs="Times New Roman"/>
      <w:b/>
      <w:bCs/>
      <w:i/>
      <w:iCs/>
      <w:sz w:val="28"/>
      <w:szCs w:val="28"/>
      <w:lang w:val="en-GB" w:eastAsia="en-US" w:bidi="ar-SA"/>
    </w:rPr>
  </w:style>
  <w:style w:type="table" w:customStyle="1" w:styleId="TableGrid57">
    <w:name w:val="Table Grid57"/>
    <w:basedOn w:val="a3"/>
    <w:next w:val="af8"/>
    <w:qFormat/>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8"/>
    <w:qFormat/>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next w:val="af8"/>
    <w:qFormat/>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next w:val="af8"/>
    <w:qFormat/>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8"/>
    <w:qFormat/>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2274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2274F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2274F7"/>
    <w:rPr>
      <w:rFonts w:ascii="Arial" w:hAnsi="Arial"/>
      <w:sz w:val="28"/>
      <w:lang w:val="en-GB" w:eastAsia="ko-KR" w:bidi="ar-SA"/>
    </w:rPr>
  </w:style>
  <w:style w:type="table" w:customStyle="1" w:styleId="TableGrid77">
    <w:name w:val="Table Grid77"/>
    <w:basedOn w:val="a3"/>
    <w:next w:val="af8"/>
    <w:qFormat/>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8"/>
    <w:qFormat/>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8"/>
    <w:qFormat/>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next w:val="af8"/>
    <w:qFormat/>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8"/>
    <w:qFormat/>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8"/>
    <w:qFormat/>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1">
    <w:name w:val="副标题1"/>
    <w:basedOn w:val="a1"/>
    <w:next w:val="a1"/>
    <w:uiPriority w:val="11"/>
    <w:qFormat/>
    <w:rsid w:val="002274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2">
    <w:name w:val="副标题 Char1"/>
    <w:basedOn w:val="a2"/>
    <w:rsid w:val="002274F7"/>
    <w:rPr>
      <w:rFonts w:asciiTheme="majorHAnsi" w:eastAsia="宋体" w:hAnsiTheme="majorHAnsi" w:cstheme="majorBidi"/>
      <w:b/>
      <w:bCs/>
      <w:kern w:val="28"/>
      <w:sz w:val="32"/>
      <w:szCs w:val="32"/>
      <w:lang w:val="en-GB" w:eastAsia="en-US"/>
    </w:rPr>
  </w:style>
  <w:style w:type="table" w:customStyle="1" w:styleId="127">
    <w:name w:val="网格型12"/>
    <w:basedOn w:val="a3"/>
    <w:next w:val="af8"/>
    <w:qFormat/>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明显引用1"/>
    <w:basedOn w:val="a1"/>
    <w:next w:val="a1"/>
    <w:uiPriority w:val="30"/>
    <w:qFormat/>
    <w:rsid w:val="002274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3">
    <w:name w:val="明显引用 Char1"/>
    <w:basedOn w:val="a2"/>
    <w:uiPriority w:val="30"/>
    <w:rsid w:val="002274F7"/>
    <w:rPr>
      <w:rFonts w:ascii="Times New Roman" w:hAnsi="Times New Roman"/>
      <w:i/>
      <w:iCs/>
      <w:color w:val="4F81BD" w:themeColor="accent1"/>
      <w:lang w:val="en-GB" w:eastAsia="en-US"/>
    </w:rPr>
  </w:style>
  <w:style w:type="table" w:customStyle="1" w:styleId="2fff7">
    <w:name w:val="网格型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8"/>
    <w:uiPriority w:val="39"/>
    <w:qFormat/>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2274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2274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2274F7"/>
    <w:rPr>
      <w:rFonts w:ascii="Times New Roman" w:hAnsi="Times New Roman"/>
      <w:i/>
      <w:iCs/>
      <w:color w:val="4F81BD" w:themeColor="accent1"/>
      <w:lang w:val="en-GB" w:eastAsia="en-US"/>
    </w:rPr>
  </w:style>
  <w:style w:type="table" w:customStyle="1" w:styleId="TableGrid84">
    <w:name w:val="Table Grid84"/>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8"/>
    <w:qFormat/>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8"/>
    <w:qFormat/>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8"/>
    <w:qFormat/>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8"/>
    <w:qFormat/>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8"/>
    <w:qFormat/>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2274F7"/>
    <w:rPr>
      <w:rFonts w:ascii="Times New Roman" w:hAnsi="Times New Roman"/>
      <w:lang w:val="en-GB" w:eastAsia="en-GB"/>
    </w:rPr>
  </w:style>
  <w:style w:type="paragraph" w:customStyle="1" w:styleId="Doc-text2">
    <w:name w:val="Doc-text2"/>
    <w:basedOn w:val="a1"/>
    <w:link w:val="Doc-text2Char"/>
    <w:qFormat/>
    <w:rsid w:val="002274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274F7"/>
    <w:rPr>
      <w:rFonts w:ascii="Arial" w:eastAsia="MS Mincho" w:hAnsi="Arial" w:cs="Arial"/>
      <w:lang w:val="en-GB" w:eastAsia="ja-JP"/>
    </w:rPr>
  </w:style>
  <w:style w:type="paragraph" w:customStyle="1" w:styleId="11b">
    <w:name w:val="1.1"/>
    <w:basedOn w:val="30"/>
    <w:link w:val="11Char"/>
    <w:qFormat/>
    <w:rsid w:val="002274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b"/>
    <w:rsid w:val="002274F7"/>
    <w:rPr>
      <w:rFonts w:ascii="Arial" w:eastAsia="MS Mincho" w:hAnsi="Arial"/>
      <w:b/>
      <w:bCs/>
      <w:sz w:val="24"/>
      <w:szCs w:val="26"/>
      <w:lang w:val="en-US" w:eastAsia="en-GB"/>
    </w:rPr>
  </w:style>
  <w:style w:type="paragraph" w:customStyle="1" w:styleId="Paragraphedeliste">
    <w:name w:val="Paragraphe de liste"/>
    <w:basedOn w:val="a1"/>
    <w:uiPriority w:val="34"/>
    <w:qFormat/>
    <w:rsid w:val="002274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2274F7"/>
    <w:pPr>
      <w:numPr>
        <w:numId w:val="2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2274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2274F7"/>
    <w:rPr>
      <w:rFonts w:ascii="Arial" w:eastAsia="MS Mincho" w:hAnsi="Arial" w:cs="Arial"/>
      <w:b/>
      <w:sz w:val="24"/>
      <w:szCs w:val="24"/>
      <w:lang w:val="en-US" w:eastAsia="en-GB"/>
    </w:rPr>
  </w:style>
  <w:style w:type="character" w:customStyle="1" w:styleId="Char2a">
    <w:name w:val="明显引用 Char2"/>
    <w:basedOn w:val="a2"/>
    <w:uiPriority w:val="30"/>
    <w:rsid w:val="002274F7"/>
    <w:rPr>
      <w:rFonts w:ascii="Times New Roman" w:hAnsi="Times New Roman"/>
      <w:i/>
      <w:iCs/>
      <w:color w:val="4F81BD" w:themeColor="accent1"/>
      <w:lang w:val="en-GB" w:eastAsia="en-US"/>
    </w:rPr>
  </w:style>
  <w:style w:type="table" w:customStyle="1" w:styleId="5f9">
    <w:name w:val="网格型5"/>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2"/>
    <w:uiPriority w:val="30"/>
    <w:rsid w:val="002274F7"/>
    <w:rPr>
      <w:rFonts w:ascii="Times New Roman" w:hAnsi="Times New Roman"/>
      <w:i/>
      <w:iCs/>
      <w:color w:val="4F81BD" w:themeColor="accent1"/>
      <w:lang w:val="en-GB" w:eastAsia="en-US"/>
    </w:rPr>
  </w:style>
  <w:style w:type="table" w:customStyle="1" w:styleId="TableGrid161">
    <w:name w:val="Table Grid161"/>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8"/>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8"/>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8"/>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8"/>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2274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2274F7"/>
    <w:rPr>
      <w:rFonts w:ascii="Times New Roman" w:eastAsia="Batang" w:hAnsi="Times New Roman"/>
      <w:lang w:val="en-GB" w:eastAsia="en-US"/>
    </w:rPr>
  </w:style>
  <w:style w:type="table" w:customStyle="1" w:styleId="TableGrid101">
    <w:name w:val="Table Grid10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8"/>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8"/>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2274F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uiPriority w:val="39"/>
    <w:rsid w:val="002274F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2274F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2274F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2274F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2274F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2274F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2274F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2274F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2274F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標題1"/>
    <w:basedOn w:val="a1"/>
    <w:next w:val="a1"/>
    <w:uiPriority w:val="11"/>
    <w:qFormat/>
    <w:rsid w:val="002274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f4">
    <w:name w:val="鮮明引文1"/>
    <w:basedOn w:val="a1"/>
    <w:next w:val="a1"/>
    <w:uiPriority w:val="30"/>
    <w:qFormat/>
    <w:rsid w:val="002274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b">
    <w:name w:val="副标题 Char2"/>
    <w:uiPriority w:val="11"/>
    <w:rsid w:val="002274F7"/>
    <w:rPr>
      <w:rFonts w:ascii="Cambria" w:hAnsi="Cambria" w:cs="Times New Roman" w:hint="default"/>
      <w:b/>
      <w:bCs/>
      <w:kern w:val="28"/>
      <w:sz w:val="32"/>
      <w:szCs w:val="32"/>
      <w:lang w:val="en-GB" w:eastAsia="en-US"/>
    </w:rPr>
  </w:style>
  <w:style w:type="character" w:customStyle="1" w:styleId="1ffff5">
    <w:name w:val="副標題 字元1"/>
    <w:rsid w:val="002274F7"/>
    <w:rPr>
      <w:rFonts w:ascii="Calibri" w:eastAsia="宋体" w:hAnsi="Calibri" w:cs="Times New Roman" w:hint="default"/>
      <w:color w:val="5A5A5A"/>
      <w:spacing w:val="15"/>
      <w:sz w:val="22"/>
      <w:szCs w:val="22"/>
      <w:lang w:val="en-GB" w:eastAsia="en-US"/>
    </w:rPr>
  </w:style>
  <w:style w:type="character" w:customStyle="1" w:styleId="1ffff6">
    <w:name w:val="鮮明引文 字元1"/>
    <w:uiPriority w:val="30"/>
    <w:rsid w:val="002274F7"/>
    <w:rPr>
      <w:rFonts w:ascii="Times New Roman" w:hAnsi="Times New Roman" w:cs="Times New Roman" w:hint="default"/>
      <w:i/>
      <w:iCs/>
      <w:color w:val="4F81BD"/>
      <w:lang w:val="en-GB" w:eastAsia="en-US"/>
    </w:rPr>
  </w:style>
  <w:style w:type="table" w:customStyle="1" w:styleId="TableGrid712">
    <w:name w:val="Table Grid712"/>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2274F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8">
    <w:name w:val="副標題 字元2"/>
    <w:basedOn w:val="a2"/>
    <w:rsid w:val="002274F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3">
    <w:name w:val="明显引用 Char4"/>
    <w:basedOn w:val="a2"/>
    <w:uiPriority w:val="30"/>
    <w:rsid w:val="002274F7"/>
    <w:rPr>
      <w:rFonts w:ascii="Times New Roman" w:hAnsi="Times New Roman"/>
      <w:i/>
      <w:iCs/>
      <w:color w:val="4F81BD" w:themeColor="accent1"/>
      <w:lang w:val="en-GB" w:eastAsia="en-US"/>
    </w:rPr>
  </w:style>
  <w:style w:type="character" w:customStyle="1" w:styleId="2fff9">
    <w:name w:val="鮮明引文 字元2"/>
    <w:basedOn w:val="a2"/>
    <w:uiPriority w:val="30"/>
    <w:rsid w:val="002274F7"/>
    <w:rPr>
      <w:rFonts w:ascii="Times New Roman" w:hAnsi="Times New Roman"/>
      <w:i/>
      <w:iCs/>
      <w:color w:val="4F81BD" w:themeColor="accent1"/>
      <w:lang w:val="en-GB" w:eastAsia="en-US"/>
    </w:rPr>
  </w:style>
  <w:style w:type="character" w:customStyle="1" w:styleId="11c">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2274F7"/>
    <w:rPr>
      <w:rFonts w:asciiTheme="majorHAnsi" w:eastAsiaTheme="majorEastAsia" w:hAnsiTheme="majorHAnsi" w:cstheme="majorBidi"/>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2274F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2274F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2274F7"/>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2274F7"/>
    <w:rPr>
      <w:rFonts w:asciiTheme="majorHAnsi" w:eastAsiaTheme="majorEastAsia" w:hAnsiTheme="majorHAnsi" w:cstheme="majorBidi"/>
      <w:color w:val="365F91" w:themeColor="accent1" w:themeShade="BF"/>
      <w:lang w:val="en-GB" w:eastAsia="en-US"/>
    </w:rPr>
  </w:style>
  <w:style w:type="character" w:customStyle="1" w:styleId="914">
    <w:name w:val="標題 9 字元1"/>
    <w:aliases w:val="Figure Heading 字元1,FH 字元1"/>
    <w:basedOn w:val="a2"/>
    <w:semiHidden/>
    <w:rsid w:val="002274F7"/>
    <w:rPr>
      <w:rFonts w:asciiTheme="majorHAnsi" w:eastAsiaTheme="majorEastAsia" w:hAnsiTheme="majorHAnsi" w:cstheme="majorBidi"/>
      <w:i/>
      <w:iCs/>
      <w:color w:val="272727" w:themeColor="text1" w:themeTint="D8"/>
      <w:sz w:val="21"/>
      <w:szCs w:val="21"/>
      <w:lang w:val="en-GB" w:eastAsia="en-US"/>
    </w:rPr>
  </w:style>
  <w:style w:type="character" w:customStyle="1" w:styleId="1ff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2274F7"/>
    <w:rPr>
      <w:rFonts w:ascii="Times New Roman" w:eastAsia="宋体" w:hAnsi="Times New Roman"/>
      <w:lang w:val="en-GB" w:eastAsia="en-US"/>
    </w:rPr>
  </w:style>
  <w:style w:type="character" w:customStyle="1" w:styleId="1fff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2274F7"/>
    <w:rPr>
      <w:rFonts w:ascii="Times New Roman" w:eastAsia="宋体" w:hAnsi="Times New Roman"/>
      <w:lang w:val="en-GB" w:eastAsia="en-US"/>
    </w:rPr>
  </w:style>
  <w:style w:type="character" w:customStyle="1" w:styleId="1ff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2274F7"/>
    <w:rPr>
      <w:rFonts w:ascii="Times New Roman" w:eastAsia="宋体" w:hAnsi="Times New Roman"/>
      <w:lang w:val="en-GB" w:eastAsia="en-US"/>
    </w:rPr>
  </w:style>
  <w:style w:type="character" w:customStyle="1" w:styleId="IntenseQuoteChar2">
    <w:name w:val="Intense Quote Char2"/>
    <w:basedOn w:val="a2"/>
    <w:uiPriority w:val="30"/>
    <w:rsid w:val="002274F7"/>
    <w:rPr>
      <w:rFonts w:ascii="Times New Roman" w:hAnsi="Times New Roman"/>
      <w:i/>
      <w:iCs/>
      <w:color w:val="4F81BD" w:themeColor="accent1"/>
      <w:lang w:val="en-GB" w:eastAsia="en-US"/>
    </w:rPr>
  </w:style>
  <w:style w:type="table" w:customStyle="1" w:styleId="TableGrid30">
    <w:name w:val="Table Grid30"/>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8"/>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2274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2274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2274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2274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2274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2274F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8"/>
    <w:qFormat/>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8"/>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2274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2274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2274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2274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2274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2274F7"/>
    <w:rPr>
      <w:rFonts w:ascii="Times New Roman" w:hAnsi="Times New Roman"/>
      <w:color w:val="FF0000"/>
      <w:lang w:val="en-GB" w:eastAsia="en-US"/>
    </w:rPr>
  </w:style>
  <w:style w:type="character" w:customStyle="1" w:styleId="FootnoteTextChar2">
    <w:name w:val="Footnote Text Char2"/>
    <w:rsid w:val="002274F7"/>
    <w:rPr>
      <w:rFonts w:eastAsia="Times New Roman"/>
      <w:sz w:val="16"/>
      <w:lang w:val="en-GB"/>
    </w:rPr>
  </w:style>
  <w:style w:type="character" w:customStyle="1" w:styleId="NoteHeadingChar">
    <w:name w:val="Note Heading Char"/>
    <w:basedOn w:val="a2"/>
    <w:rsid w:val="002274F7"/>
    <w:rPr>
      <w:rFonts w:ascii="Times New Roman" w:eastAsia="Times New Roman" w:hAnsi="Times New Roman"/>
      <w:lang w:val="en-GB" w:eastAsia="en-GB"/>
    </w:rPr>
  </w:style>
  <w:style w:type="character" w:customStyle="1" w:styleId="HTMLPreformattedChar">
    <w:name w:val="HTML Preformatted Char"/>
    <w:basedOn w:val="a2"/>
    <w:rsid w:val="002274F7"/>
    <w:rPr>
      <w:rFonts w:ascii="Consolas" w:eastAsia="Times New Roman" w:hAnsi="Consolas"/>
      <w:lang w:val="en-GB" w:eastAsia="en-GB"/>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274F7"/>
    <w:rPr>
      <w:lang w:val="en-GB" w:eastAsia="en-US" w:bidi="ar-SA"/>
    </w:rPr>
  </w:style>
  <w:style w:type="character" w:customStyle="1" w:styleId="Head2AChar8">
    <w:name w:val="Head2A Char8"/>
    <w:aliases w:val="heading 2 Char8"/>
    <w:rsid w:val="002274F7"/>
    <w:rPr>
      <w:rFonts w:ascii="Arial" w:hAnsi="Arial" w:cs="Arial"/>
      <w:sz w:val="32"/>
      <w:szCs w:val="32"/>
      <w:lang w:val="en-GB" w:eastAsia="en-US" w:bidi="he-IL"/>
    </w:rPr>
  </w:style>
  <w:style w:type="character" w:customStyle="1" w:styleId="Underrubrik2Char9">
    <w:name w:val="Underrubrik2 Char9"/>
    <w:aliases w:val="31 Char9,32 Char9,33 Char9,34 Char9"/>
    <w:rsid w:val="002274F7"/>
    <w:rPr>
      <w:rFonts w:ascii="Arial" w:hAnsi="Arial" w:cs="Arial"/>
      <w:sz w:val="28"/>
      <w:szCs w:val="28"/>
      <w:lang w:val="en-GB" w:eastAsia="en-US" w:bidi="he-IL"/>
    </w:rPr>
  </w:style>
  <w:style w:type="character" w:customStyle="1" w:styleId="ListChar3">
    <w:name w:val="List Char3"/>
    <w:rsid w:val="002274F7"/>
    <w:rPr>
      <w:rFonts w:ascii="Times New Roman" w:eastAsia="Times New Roman" w:hAnsi="Times New Roman"/>
      <w:lang w:val="en-GB"/>
    </w:rPr>
  </w:style>
  <w:style w:type="character" w:customStyle="1" w:styleId="1Char5">
    <w:name w:val="标题 1 Char"/>
    <w:aliases w:val="h132 Char"/>
    <w:uiPriority w:val="9"/>
    <w:rsid w:val="002274F7"/>
    <w:rPr>
      <w:rFonts w:ascii="Arial" w:hAnsi="Arial"/>
      <w:sz w:val="36"/>
      <w:lang w:val="en-GB" w:eastAsia="en-US" w:bidi="ar-SA"/>
    </w:rPr>
  </w:style>
  <w:style w:type="character" w:customStyle="1" w:styleId="4Char">
    <w:name w:val="标题 4 Char"/>
    <w:aliases w:val="4 Ch"/>
    <w:rsid w:val="002274F7"/>
    <w:rPr>
      <w:rFonts w:ascii="Arial" w:hAnsi="Arial"/>
      <w:sz w:val="24"/>
      <w:szCs w:val="28"/>
      <w:lang w:val="en-GB" w:eastAsia="en-GB"/>
    </w:rPr>
  </w:style>
  <w:style w:type="table" w:styleId="1ffffa">
    <w:name w:val="Table Grid 1"/>
    <w:basedOn w:val="a3"/>
    <w:rsid w:val="002274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qFormat/>
    <w:rsid w:val="002274F7"/>
    <w:pPr>
      <w:overflowPunct w:val="0"/>
      <w:autoSpaceDE w:val="0"/>
      <w:autoSpaceDN w:val="0"/>
      <w:adjustRightInd w:val="0"/>
      <w:textAlignment w:val="baseline"/>
    </w:pPr>
    <w:rPr>
      <w:rFonts w:ascii="Arial" w:eastAsia="Times New Roman" w:hAnsi="Arial" w:cs="Arial"/>
    </w:rPr>
  </w:style>
  <w:style w:type="table" w:customStyle="1" w:styleId="22a">
    <w:name w:val="古典型 22"/>
    <w:basedOn w:val="a3"/>
    <w:next w:val="2ffa"/>
    <w:rsid w:val="002274F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彩色网格 - 着色 11"/>
    <w:basedOn w:val="a3"/>
    <w:next w:val="-1"/>
    <w:uiPriority w:val="29"/>
    <w:rsid w:val="002274F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0">
    <w:name w:val="浅色底纹 - 着色 21"/>
    <w:basedOn w:val="a3"/>
    <w:next w:val="-2"/>
    <w:uiPriority w:val="30"/>
    <w:rsid w:val="002274F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274F7"/>
    <w:rPr>
      <w:rFonts w:ascii="Times New Roman" w:hAnsi="Times New Roman" w:cs="Times New Roman" w:hint="default"/>
      <w:b/>
      <w:bCs w:val="0"/>
      <w:lang w:val="en-GB"/>
    </w:rPr>
  </w:style>
  <w:style w:type="table" w:customStyle="1" w:styleId="TableStyle15">
    <w:name w:val="Table Style15"/>
    <w:basedOn w:val="a3"/>
    <w:rsid w:val="002274F7"/>
    <w:rPr>
      <w:rFonts w:ascii="Times New Roman" w:eastAsia="MS Mincho" w:hAnsi="Times New Roman"/>
      <w:lang w:val="en-GB" w:eastAsia="en-GB"/>
    </w:rPr>
    <w:tblPr/>
  </w:style>
  <w:style w:type="table" w:customStyle="1" w:styleId="TableStyle115">
    <w:name w:val="Table Style115"/>
    <w:basedOn w:val="a3"/>
    <w:rsid w:val="002274F7"/>
    <w:rPr>
      <w:rFonts w:ascii="Times New Roman" w:eastAsia="Times New Roman" w:hAnsi="Times New Roman"/>
      <w:lang w:val="en-GB" w:eastAsia="en-GB"/>
    </w:rPr>
    <w:tblPr/>
  </w:style>
  <w:style w:type="numbering" w:customStyle="1" w:styleId="Style14">
    <w:name w:val="Style14"/>
    <w:uiPriority w:val="99"/>
    <w:rsid w:val="002274F7"/>
  </w:style>
  <w:style w:type="numbering" w:customStyle="1" w:styleId="SGS4">
    <w:name w:val="SGS4"/>
    <w:uiPriority w:val="99"/>
    <w:rsid w:val="002274F7"/>
  </w:style>
  <w:style w:type="table" w:customStyle="1" w:styleId="ColorfulGrid-Accent113">
    <w:name w:val="Colorful Grid - Accent 113"/>
    <w:basedOn w:val="a3"/>
    <w:next w:val="-1"/>
    <w:uiPriority w:val="29"/>
    <w:rsid w:val="002274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next w:val="-2"/>
    <w:uiPriority w:val="30"/>
    <w:rsid w:val="002274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next w:val="2ffa"/>
    <w:unhideWhenUsed/>
    <w:rsid w:val="002274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3">
    <w:name w:val="SGS Table Basic 113"/>
    <w:basedOn w:val="a3"/>
    <w:next w:val="af8"/>
    <w:rsid w:val="002274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2274F7"/>
  </w:style>
  <w:style w:type="numbering" w:customStyle="1" w:styleId="Style111">
    <w:name w:val="Style111"/>
    <w:uiPriority w:val="99"/>
    <w:rsid w:val="002274F7"/>
  </w:style>
  <w:style w:type="character" w:customStyle="1" w:styleId="Char1f4">
    <w:name w:val="脚注文本 Char1"/>
    <w:uiPriority w:val="99"/>
    <w:semiHidden/>
    <w:rsid w:val="002274F7"/>
    <w:rPr>
      <w:rFonts w:ascii="Times New Roman" w:eastAsia="Times New Roman" w:hAnsi="Times New Roman" w:cs="Times New Roman"/>
      <w:kern w:val="0"/>
      <w:sz w:val="18"/>
      <w:szCs w:val="18"/>
      <w:lang w:val="en-GB" w:eastAsia="en-US"/>
    </w:rPr>
  </w:style>
  <w:style w:type="table" w:customStyle="1" w:styleId="TableClassic223">
    <w:name w:val="Table Classic 223"/>
    <w:basedOn w:val="a3"/>
    <w:rsid w:val="002274F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a3"/>
    <w:rsid w:val="002274F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LTAL">
    <w:name w:val="TALTAL"/>
    <w:basedOn w:val="TAL"/>
    <w:qFormat/>
    <w:rsid w:val="002274F7"/>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2274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274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2274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2274F7"/>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2274F7"/>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2274F7"/>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2274F7"/>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2274F7"/>
    <w:rPr>
      <w:rFonts w:ascii="Times New Roman" w:hAnsi="Times New Roman"/>
      <w:b/>
      <w:snapToGrid w:val="0"/>
      <w:spacing w:val="-1"/>
      <w:kern w:val="65535"/>
      <w:position w:val="-1"/>
      <w:sz w:val="24"/>
      <w:lang w:val="en-US" w:eastAsia="de-DE"/>
    </w:rPr>
  </w:style>
  <w:style w:type="table" w:customStyle="1" w:styleId="ColorfulGrid-Accent122">
    <w:name w:val="Colorful Grid - Accent 122"/>
    <w:basedOn w:val="a3"/>
    <w:next w:val="-1"/>
    <w:uiPriority w:val="29"/>
    <w:rsid w:val="002274F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2"/>
    <w:uiPriority w:val="30"/>
    <w:rsid w:val="002274F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a3"/>
    <w:uiPriority w:val="30"/>
    <w:rsid w:val="002274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1">
    <w:name w:val="SGS111"/>
    <w:uiPriority w:val="99"/>
    <w:rsid w:val="002274F7"/>
    <w:pPr>
      <w:numPr>
        <w:numId w:val="33"/>
      </w:numPr>
    </w:pPr>
  </w:style>
  <w:style w:type="numbering" w:customStyle="1" w:styleId="SGS21">
    <w:name w:val="SGS21"/>
    <w:uiPriority w:val="99"/>
    <w:rsid w:val="002274F7"/>
  </w:style>
  <w:style w:type="numbering" w:customStyle="1" w:styleId="Style1111">
    <w:name w:val="Style1111"/>
    <w:uiPriority w:val="99"/>
    <w:rsid w:val="002274F7"/>
    <w:pPr>
      <w:numPr>
        <w:numId w:val="34"/>
      </w:numPr>
    </w:pPr>
  </w:style>
  <w:style w:type="character" w:customStyle="1" w:styleId="Heading8Char5">
    <w:name w:val="Heading 8 Char5"/>
    <w:rsid w:val="002274F7"/>
    <w:rPr>
      <w:rFonts w:ascii="Arial" w:hAnsi="Arial"/>
      <w:sz w:val="36"/>
      <w:lang w:val="en-GB" w:eastAsia="en-US"/>
    </w:rPr>
  </w:style>
  <w:style w:type="character" w:customStyle="1" w:styleId="Heading9Char4">
    <w:name w:val="Heading 9 Char4"/>
    <w:aliases w:val="Figure Heading Char3,FH Char3"/>
    <w:rsid w:val="002274F7"/>
    <w:rPr>
      <w:rFonts w:ascii="Arial" w:hAnsi="Arial"/>
      <w:sz w:val="36"/>
      <w:lang w:val="en-GB" w:eastAsia="en-US"/>
    </w:rPr>
  </w:style>
  <w:style w:type="character" w:customStyle="1" w:styleId="FooterChar4">
    <w:name w:val="Footer Char4"/>
    <w:aliases w:val="footer odd Char3,footer Char3,fo Char3,pie de página Char3"/>
    <w:rsid w:val="002274F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84301617">
      <w:bodyDiv w:val="1"/>
      <w:marLeft w:val="0"/>
      <w:marRight w:val="0"/>
      <w:marTop w:val="0"/>
      <w:marBottom w:val="0"/>
      <w:divBdr>
        <w:top w:val="none" w:sz="0" w:space="0" w:color="auto"/>
        <w:left w:val="none" w:sz="0" w:space="0" w:color="auto"/>
        <w:bottom w:val="none" w:sz="0" w:space="0" w:color="auto"/>
        <w:right w:val="none" w:sz="0" w:space="0" w:color="auto"/>
      </w:divBdr>
    </w:div>
    <w:div w:id="252470971">
      <w:bodyDiv w:val="1"/>
      <w:marLeft w:val="0"/>
      <w:marRight w:val="0"/>
      <w:marTop w:val="0"/>
      <w:marBottom w:val="0"/>
      <w:divBdr>
        <w:top w:val="none" w:sz="0" w:space="0" w:color="auto"/>
        <w:left w:val="none" w:sz="0" w:space="0" w:color="auto"/>
        <w:bottom w:val="none" w:sz="0" w:space="0" w:color="auto"/>
        <w:right w:val="none" w:sz="0" w:space="0" w:color="auto"/>
      </w:divBdr>
    </w:div>
    <w:div w:id="324165386">
      <w:bodyDiv w:val="1"/>
      <w:marLeft w:val="0"/>
      <w:marRight w:val="0"/>
      <w:marTop w:val="0"/>
      <w:marBottom w:val="0"/>
      <w:divBdr>
        <w:top w:val="none" w:sz="0" w:space="0" w:color="auto"/>
        <w:left w:val="none" w:sz="0" w:space="0" w:color="auto"/>
        <w:bottom w:val="none" w:sz="0" w:space="0" w:color="auto"/>
        <w:right w:val="none" w:sz="0" w:space="0" w:color="auto"/>
      </w:divBdr>
    </w:div>
    <w:div w:id="346061134">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24576705">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03138488">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996153499">
      <w:bodyDiv w:val="1"/>
      <w:marLeft w:val="0"/>
      <w:marRight w:val="0"/>
      <w:marTop w:val="0"/>
      <w:marBottom w:val="0"/>
      <w:divBdr>
        <w:top w:val="none" w:sz="0" w:space="0" w:color="auto"/>
        <w:left w:val="none" w:sz="0" w:space="0" w:color="auto"/>
        <w:bottom w:val="none" w:sz="0" w:space="0" w:color="auto"/>
        <w:right w:val="none" w:sz="0" w:space="0" w:color="auto"/>
      </w:divBdr>
    </w:div>
    <w:div w:id="1338537916">
      <w:bodyDiv w:val="1"/>
      <w:marLeft w:val="0"/>
      <w:marRight w:val="0"/>
      <w:marTop w:val="0"/>
      <w:marBottom w:val="0"/>
      <w:divBdr>
        <w:top w:val="none" w:sz="0" w:space="0" w:color="auto"/>
        <w:left w:val="none" w:sz="0" w:space="0" w:color="auto"/>
        <w:bottom w:val="none" w:sz="0" w:space="0" w:color="auto"/>
        <w:right w:val="none" w:sz="0" w:space="0" w:color="auto"/>
      </w:divBdr>
    </w:div>
    <w:div w:id="1637374794">
      <w:bodyDiv w:val="1"/>
      <w:marLeft w:val="0"/>
      <w:marRight w:val="0"/>
      <w:marTop w:val="0"/>
      <w:marBottom w:val="0"/>
      <w:divBdr>
        <w:top w:val="none" w:sz="0" w:space="0" w:color="auto"/>
        <w:left w:val="none" w:sz="0" w:space="0" w:color="auto"/>
        <w:bottom w:val="none" w:sz="0" w:space="0" w:color="auto"/>
        <w:right w:val="none" w:sz="0" w:space="0" w:color="auto"/>
      </w:divBdr>
    </w:div>
    <w:div w:id="1746296653">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2024</TotalTime>
  <Pages>6</Pages>
  <Words>2849</Words>
  <Characters>14220</Characters>
  <Application>Microsoft Office Word</Application>
  <DocSecurity>0</DocSecurity>
  <Lines>1185</Lines>
  <Paragraphs>682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575</cp:revision>
  <cp:lastPrinted>1899-12-31T23:00:00Z</cp:lastPrinted>
  <dcterms:created xsi:type="dcterms:W3CDTF">2020-02-03T08:32:00Z</dcterms:created>
  <dcterms:modified xsi:type="dcterms:W3CDTF">2025-08-27T08:58:00Z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